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15178096"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S2-210</w:t>
      </w:r>
      <w:r w:rsidR="00FE31CA">
        <w:rPr>
          <w:b/>
          <w:i/>
          <w:noProof/>
          <w:sz w:val="28"/>
        </w:rPr>
        <w:t>8849</w:t>
      </w:r>
    </w:p>
    <w:p w14:paraId="0AFEA567" w14:textId="6504C7BE"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0978E8E9" w:rsidR="001E41F3" w:rsidRPr="00410371" w:rsidRDefault="00FE31CA" w:rsidP="00547111">
            <w:pPr>
              <w:pStyle w:val="CRCoverPage"/>
              <w:spacing w:after="0"/>
              <w:rPr>
                <w:noProof/>
              </w:rPr>
            </w:pPr>
            <w:r>
              <w:rPr>
                <w:b/>
                <w:noProof/>
                <w:sz w:val="28"/>
              </w:rPr>
              <w:t>3296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1B2D7010" w:rsidR="001E41F3" w:rsidRDefault="00FE31CA">
            <w:pPr>
              <w:pStyle w:val="CRCoverPage"/>
              <w:spacing w:after="0"/>
              <w:ind w:left="100"/>
              <w:rPr>
                <w:noProof/>
              </w:rPr>
            </w:pPr>
            <w:r>
              <w:t>C</w:t>
            </w:r>
            <w:r w:rsidR="003D1B33" w:rsidRPr="003D1B33">
              <w:t>larifications regarding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D84F1" w14:textId="2F8C045E" w:rsidR="00D951FF" w:rsidRDefault="008C14EB" w:rsidP="00D951FF">
            <w:pPr>
              <w:pStyle w:val="CRCoverPage"/>
              <w:spacing w:after="0"/>
              <w:ind w:left="100"/>
              <w:rPr>
                <w:noProof/>
              </w:rPr>
            </w:pPr>
            <w:r>
              <w:rPr>
                <w:noProof/>
              </w:rPr>
              <w:t xml:space="preserve">1. </w:t>
            </w:r>
            <w:r w:rsidR="00D951FF">
              <w:rPr>
                <w:noProof/>
              </w:rPr>
              <w:t>In t</w:t>
            </w:r>
            <w:r>
              <w:rPr>
                <w:noProof/>
              </w:rPr>
              <w:t xml:space="preserve">he current specification </w:t>
            </w:r>
            <w:r>
              <w:rPr>
                <w:noProof/>
              </w:rPr>
              <w:t xml:space="preserve">the PCF shall notify </w:t>
            </w:r>
            <w:r>
              <w:rPr>
                <w:noProof/>
              </w:rPr>
              <w:t xml:space="preserve">the TSCTSF for </w:t>
            </w:r>
            <w:r>
              <w:rPr>
                <w:noProof/>
              </w:rPr>
              <w:t xml:space="preserve">any PDU Session with a </w:t>
            </w:r>
            <w:r w:rsidR="00D951FF">
              <w:rPr>
                <w:noProof/>
              </w:rPr>
              <w:t xml:space="preserve">matching </w:t>
            </w:r>
            <w:r>
              <w:rPr>
                <w:noProof/>
              </w:rPr>
              <w:t>DNN/S-NSSAI</w:t>
            </w:r>
            <w:r w:rsidR="00D951FF">
              <w:rPr>
                <w:noProof/>
              </w:rPr>
              <w:t xml:space="preserve">, using the notification address retrieved from the UDR (when local configuration of the TSCTSF notification address is not used). </w:t>
            </w:r>
            <w:r>
              <w:rPr>
                <w:noProof/>
              </w:rPr>
              <w:t xml:space="preserve">This shall be done regardless the PDU Session ever actually uses any of the QoS- or time-sync services. </w:t>
            </w:r>
            <w:r w:rsidR="00865520">
              <w:rPr>
                <w:noProof/>
              </w:rPr>
              <w:t xml:space="preserve">This means inefficient use of TSCTSF, </w:t>
            </w:r>
            <w:r>
              <w:rPr>
                <w:noProof/>
              </w:rPr>
              <w:t xml:space="preserve">since the DNN/S-NSSAI may be authorized for a large number of users, but very few </w:t>
            </w:r>
            <w:r w:rsidR="00D951FF">
              <w:rPr>
                <w:noProof/>
              </w:rPr>
              <w:t xml:space="preserve">PDU Sessions </w:t>
            </w:r>
            <w:r>
              <w:rPr>
                <w:noProof/>
              </w:rPr>
              <w:t>actually use the time-sync or AF-requested QoS service</w:t>
            </w:r>
            <w:r w:rsidR="00185FE4">
              <w:rPr>
                <w:noProof/>
              </w:rPr>
              <w:t xml:space="preserve"> at certain point of time</w:t>
            </w:r>
            <w:r>
              <w:rPr>
                <w:noProof/>
              </w:rPr>
              <w:t>.</w:t>
            </w:r>
            <w:r w:rsidR="00D951FF">
              <w:rPr>
                <w:noProof/>
              </w:rPr>
              <w:t xml:space="preserve"> The necessity to notify the PCF should be applicable only for </w:t>
            </w:r>
            <w:r w:rsidR="00D951FF">
              <w:rPr>
                <w:noProof/>
              </w:rPr>
              <w:t>Time-sync related service operations where 5GS operates as a PTP instance (because a single TSCTSF should be a central controller for all PDU Sessions that are part of the PTP instance).</w:t>
            </w:r>
          </w:p>
          <w:p w14:paraId="0A2049DD" w14:textId="77777777" w:rsidR="00D951FF" w:rsidRDefault="00D951FF">
            <w:pPr>
              <w:pStyle w:val="CRCoverPage"/>
              <w:spacing w:after="0"/>
              <w:ind w:left="100"/>
              <w:rPr>
                <w:noProof/>
              </w:rPr>
            </w:pPr>
          </w:p>
          <w:p w14:paraId="22051F01" w14:textId="2E1F8439" w:rsidR="00FE6A27" w:rsidRDefault="00D975B2">
            <w:pPr>
              <w:pStyle w:val="CRCoverPage"/>
              <w:spacing w:after="0"/>
              <w:ind w:left="100"/>
              <w:rPr>
                <w:noProof/>
              </w:rPr>
            </w:pPr>
            <w:r>
              <w:rPr>
                <w:noProof/>
              </w:rPr>
              <w:t>2</w:t>
            </w:r>
            <w:r w:rsidR="00982EA8">
              <w:rPr>
                <w:noProof/>
              </w:rPr>
              <w:t xml:space="preserve">. </w:t>
            </w:r>
            <w:r w:rsidR="00933EC3">
              <w:rPr>
                <w:noProof/>
              </w:rPr>
              <w:t>T</w:t>
            </w:r>
            <w:r w:rsidR="00FE6A27">
              <w:rPr>
                <w:noProof/>
              </w:rPr>
              <w:t xml:space="preserve">he current specification assumes that a single TSCTSF NF instance is selected per DNN/S-NSSAI. </w:t>
            </w:r>
            <w:r w:rsidR="00933EC3">
              <w:rPr>
                <w:noProof/>
              </w:rPr>
              <w:t>When TSCTSF is discovered from the NRF,</w:t>
            </w:r>
            <w:r w:rsidR="00933EC3">
              <w:rPr>
                <w:noProof/>
              </w:rPr>
              <w:t xml:space="preserve"> a</w:t>
            </w:r>
            <w:r w:rsidR="00FE6A27">
              <w:rPr>
                <w:noProof/>
              </w:rPr>
              <w:t xml:space="preserve">s multiple TSCTSF NF instances can register to the NRF for a given DNN/S-NSSAI, it is necessary to store the association of the selected TSCTSF NF instance and the DNN/S-NSSAI temporarily (into UDR). Instead, if it is assumed that only a single TSCTSF NF instance (or NF Set) may register to the NRF at a time, then such storing of association (in the UDR) is not necessary.    </w:t>
            </w:r>
          </w:p>
          <w:p w14:paraId="36523ED6" w14:textId="0C41764E" w:rsidR="00FE6A27" w:rsidRDefault="00FE6A27">
            <w:pPr>
              <w:pStyle w:val="CRCoverPage"/>
              <w:spacing w:after="0"/>
              <w:ind w:left="100"/>
              <w:rPr>
                <w:noProof/>
              </w:rPr>
            </w:pPr>
          </w:p>
          <w:p w14:paraId="77C47E70" w14:textId="358A974E" w:rsidR="008C14EB" w:rsidRDefault="00185FE4" w:rsidP="009D2F46">
            <w:pPr>
              <w:pStyle w:val="CRCoverPage"/>
              <w:spacing w:after="0"/>
              <w:ind w:left="100"/>
              <w:rPr>
                <w:noProof/>
              </w:rPr>
            </w:pPr>
            <w:r>
              <w:rPr>
                <w:noProof/>
              </w:rPr>
              <w:t xml:space="preserve">3. </w:t>
            </w:r>
            <w:r w:rsidR="00FE6A27">
              <w:rPr>
                <w:noProof/>
              </w:rPr>
              <w:t xml:space="preserve">In the current specification it is assumed that </w:t>
            </w:r>
            <w:r w:rsidR="00D951FF">
              <w:rPr>
                <w:noProof/>
              </w:rPr>
              <w:t>ASTI and</w:t>
            </w:r>
            <w:r w:rsidR="00FE6A27">
              <w:rPr>
                <w:noProof/>
              </w:rPr>
              <w:t xml:space="preserve"> </w:t>
            </w:r>
            <w:r w:rsidR="00D951FF">
              <w:rPr>
                <w:noProof/>
              </w:rPr>
              <w:t>PTP instance related t</w:t>
            </w:r>
            <w:r w:rsidR="00FE6A27">
              <w:rPr>
                <w:noProof/>
              </w:rPr>
              <w:t>ime-</w:t>
            </w:r>
            <w:r w:rsidR="00D951FF">
              <w:rPr>
                <w:noProof/>
              </w:rPr>
              <w:t>s</w:t>
            </w:r>
            <w:r w:rsidR="00FE6A27">
              <w:rPr>
                <w:noProof/>
              </w:rPr>
              <w:t xml:space="preserve">ync service operations shall be performed by the same TSCTSF NF instance for a given DNN/S-NSSAI. </w:t>
            </w:r>
            <w:r w:rsidR="000079D5">
              <w:rPr>
                <w:noProof/>
              </w:rPr>
              <w:t xml:space="preserve">It may not </w:t>
            </w:r>
            <w:r w:rsidR="00D951FF">
              <w:rPr>
                <w:noProof/>
              </w:rPr>
              <w:t xml:space="preserve">be </w:t>
            </w:r>
            <w:r w:rsidR="000079D5">
              <w:rPr>
                <w:noProof/>
              </w:rPr>
              <w:t>possible to select the same TSCTSF instance for these operations, because DNN/S-NSSAI may not be known with the ASTI related service operations</w:t>
            </w:r>
            <w:r w:rsidR="00B96243">
              <w:rPr>
                <w:noProof/>
              </w:rPr>
              <w:t xml:space="preserve">; </w:t>
            </w:r>
            <w:r w:rsidR="000079D5">
              <w:rPr>
                <w:noProof/>
              </w:rPr>
              <w:t xml:space="preserve">the </w:t>
            </w:r>
            <w:r w:rsidR="00D951FF">
              <w:rPr>
                <w:noProof/>
              </w:rPr>
              <w:t xml:space="preserve">ASTI </w:t>
            </w:r>
            <w:r w:rsidR="000079D5">
              <w:rPr>
                <w:noProof/>
              </w:rPr>
              <w:t xml:space="preserve">service </w:t>
            </w:r>
            <w:r w:rsidR="00922AD7">
              <w:rPr>
                <w:noProof/>
              </w:rPr>
              <w:t xml:space="preserve">request </w:t>
            </w:r>
            <w:r w:rsidR="000079D5">
              <w:rPr>
                <w:noProof/>
              </w:rPr>
              <w:t xml:space="preserve">is </w:t>
            </w:r>
            <w:r w:rsidR="00922AD7">
              <w:rPr>
                <w:noProof/>
              </w:rPr>
              <w:t>targeted</w:t>
            </w:r>
            <w:r w:rsidR="000079D5">
              <w:rPr>
                <w:noProof/>
              </w:rPr>
              <w:t xml:space="preserve"> to a SUPI or GPSI </w:t>
            </w:r>
            <w:r w:rsidR="00B96243">
              <w:rPr>
                <w:noProof/>
              </w:rPr>
              <w:t xml:space="preserve">or group of UEs, </w:t>
            </w:r>
            <w:r w:rsidR="000079D5">
              <w:rPr>
                <w:noProof/>
              </w:rPr>
              <w:t>and the UE may not have a PDU Session, therefore DNN/S-NSSAI is irrelevant.</w:t>
            </w:r>
            <w:r w:rsidR="00B96243">
              <w:rPr>
                <w:noProof/>
              </w:rPr>
              <w:t xml:space="preserve"> Or it is possible that the targeted UEs are using different DNN/S-NSSAIs served by different TSCTSF instances.</w:t>
            </w:r>
            <w:r w:rsidR="008C14EB">
              <w:rPr>
                <w:noProof/>
              </w:rPr>
              <w:t xml:space="preserve"> </w:t>
            </w:r>
          </w:p>
          <w:p w14:paraId="0395603B" w14:textId="149956E8" w:rsidR="00932490" w:rsidRDefault="00932490" w:rsidP="009D2F46">
            <w:pPr>
              <w:pStyle w:val="CRCoverPage"/>
              <w:spacing w:after="0"/>
              <w:ind w:left="100"/>
              <w:rPr>
                <w:noProof/>
              </w:rPr>
            </w:pPr>
          </w:p>
          <w:p w14:paraId="59A7C0D8" w14:textId="48273660" w:rsidR="00932490" w:rsidRDefault="00FC7629" w:rsidP="009D2F46">
            <w:pPr>
              <w:pStyle w:val="CRCoverPage"/>
              <w:spacing w:after="0"/>
              <w:ind w:left="100"/>
              <w:rPr>
                <w:noProof/>
              </w:rPr>
            </w:pPr>
            <w:r>
              <w:rPr>
                <w:noProof/>
              </w:rPr>
              <w:t>4</w:t>
            </w:r>
            <w:r w:rsidR="00932490">
              <w:rPr>
                <w:noProof/>
              </w:rPr>
              <w:t xml:space="preserve">. The current specification does not cover the case when a NEF or AF selects a TSCTSF that is already selected by another NEF or AF. In this case the TSCTSF may have already an existing AF-session with a PCF, thus the TSCTSF should use _Update service operation instead of _Create. </w:t>
            </w:r>
          </w:p>
          <w:p w14:paraId="00F95C04" w14:textId="794BAC1D" w:rsidR="000D3601" w:rsidRDefault="000D3601" w:rsidP="009D2F46">
            <w:pPr>
              <w:pStyle w:val="CRCoverPage"/>
              <w:spacing w:after="0"/>
              <w:ind w:left="100"/>
              <w:rPr>
                <w:noProof/>
              </w:rPr>
            </w:pPr>
          </w:p>
          <w:p w14:paraId="32A70ECC" w14:textId="35EE093A" w:rsidR="000D3601" w:rsidRDefault="00832769" w:rsidP="009D2F46">
            <w:pPr>
              <w:pStyle w:val="CRCoverPage"/>
              <w:spacing w:after="0"/>
              <w:ind w:left="100"/>
              <w:rPr>
                <w:noProof/>
              </w:rPr>
            </w:pPr>
            <w:r>
              <w:rPr>
                <w:noProof/>
              </w:rPr>
              <w:t>5</w:t>
            </w:r>
            <w:r w:rsidR="000D3601">
              <w:rPr>
                <w:noProof/>
              </w:rPr>
              <w:t xml:space="preserve">. It is currently unclear how the TSCTSF receives the </w:t>
            </w:r>
            <w:r w:rsidR="005478E7">
              <w:rPr>
                <w:noProof/>
              </w:rPr>
              <w:t xml:space="preserve">"5GS Bridge information", including the </w:t>
            </w:r>
            <w:r w:rsidR="000D3601">
              <w:rPr>
                <w:noProof/>
              </w:rPr>
              <w:t xml:space="preserve">UE-DS-TT </w:t>
            </w:r>
            <w:r w:rsidR="005478E7">
              <w:rPr>
                <w:noProof/>
              </w:rPr>
              <w:t>R</w:t>
            </w:r>
            <w:r w:rsidR="000D3601">
              <w:rPr>
                <w:noProof/>
              </w:rPr>
              <w:t xml:space="preserve">esidence </w:t>
            </w:r>
            <w:r w:rsidR="005478E7">
              <w:rPr>
                <w:noProof/>
              </w:rPr>
              <w:t>T</w:t>
            </w:r>
            <w:r w:rsidR="000D3601">
              <w:rPr>
                <w:noProof/>
              </w:rPr>
              <w:t>ime</w:t>
            </w:r>
            <w:r w:rsidR="005478E7">
              <w:rPr>
                <w:noProof/>
              </w:rPr>
              <w:t>,</w:t>
            </w:r>
            <w:r w:rsidR="000D3601">
              <w:rPr>
                <w:noProof/>
              </w:rPr>
              <w:t xml:space="preserve"> that is reported from SMF to the PCF. The current specification assumes that the PCF receives </w:t>
            </w:r>
            <w:r w:rsidR="000D3601">
              <w:rPr>
                <w:noProof/>
              </w:rPr>
              <w:t>"5GS Bridge information"</w:t>
            </w:r>
            <w:r w:rsidR="000D3601">
              <w:rPr>
                <w:noProof/>
              </w:rPr>
              <w:t xml:space="preserve"> from the SMF </w:t>
            </w:r>
            <w:r w:rsidR="005478E7">
              <w:rPr>
                <w:noProof/>
              </w:rPr>
              <w:t xml:space="preserve">in the SM policy association modification, </w:t>
            </w:r>
            <w:r w:rsidR="000D3601">
              <w:rPr>
                <w:noProof/>
              </w:rPr>
              <w:t xml:space="preserve">and stores it until the PCF needs to report it to the TSCTSF. But SMF does not </w:t>
            </w:r>
            <w:r w:rsidR="005478E7">
              <w:rPr>
                <w:noProof/>
              </w:rPr>
              <w:t xml:space="preserve">invoke the SM policy association modification (to </w:t>
            </w:r>
            <w:r w:rsidR="000D3601">
              <w:rPr>
                <w:noProof/>
              </w:rPr>
              <w:t xml:space="preserve">report the </w:t>
            </w:r>
            <w:r w:rsidR="005478E7">
              <w:rPr>
                <w:noProof/>
              </w:rPr>
              <w:t xml:space="preserve">bride </w:t>
            </w:r>
            <w:r w:rsidR="000D3601">
              <w:rPr>
                <w:noProof/>
              </w:rPr>
              <w:t>information</w:t>
            </w:r>
            <w:r w:rsidR="005478E7">
              <w:rPr>
                <w:noProof/>
              </w:rPr>
              <w:t>)</w:t>
            </w:r>
            <w:r w:rsidR="000D3601">
              <w:rPr>
                <w:noProof/>
              </w:rPr>
              <w:t xml:space="preserve"> unless the PCF has subscribed for the event. This means the </w:t>
            </w:r>
            <w:r w:rsidR="005478E7">
              <w:rPr>
                <w:noProof/>
              </w:rPr>
              <w:t xml:space="preserve">PCF must subsribe for the event in the SM policy association establishement, and </w:t>
            </w:r>
            <w:r w:rsidR="000D3601">
              <w:rPr>
                <w:noProof/>
              </w:rPr>
              <w:t>SMF must store the information until the PCF subscribes for it. This in turn means that there is no need to store the information in the PCF.</w:t>
            </w:r>
            <w:r>
              <w:rPr>
                <w:noProof/>
              </w:rPr>
              <w:t xml:space="preserve"> </w:t>
            </w:r>
            <w:r w:rsidR="000D3601">
              <w:rPr>
                <w:noProof/>
              </w:rPr>
              <w:t xml:space="preserve"> </w:t>
            </w:r>
          </w:p>
          <w:p w14:paraId="3469C10A" w14:textId="581F79C4" w:rsidR="00DE2843" w:rsidRDefault="00DE2843" w:rsidP="009D2F46">
            <w:pPr>
              <w:pStyle w:val="CRCoverPage"/>
              <w:spacing w:after="0"/>
              <w:ind w:left="100"/>
              <w:rPr>
                <w:noProof/>
              </w:rPr>
            </w:pPr>
          </w:p>
          <w:p w14:paraId="4A8F4BF0" w14:textId="4A8AA6DA" w:rsidR="00DE2843" w:rsidRDefault="00DE2843" w:rsidP="009D2F46">
            <w:pPr>
              <w:pStyle w:val="CRCoverPage"/>
              <w:spacing w:after="0"/>
              <w:ind w:left="100"/>
              <w:rPr>
                <w:noProof/>
              </w:rPr>
            </w:pPr>
            <w:r>
              <w:rPr>
                <w:noProof/>
              </w:rPr>
              <w:t xml:space="preserve">6. </w:t>
            </w:r>
            <w:r w:rsidR="008C72AA">
              <w:rPr>
                <w:noProof/>
              </w:rPr>
              <w:t>Descriptions in the clause 4.15.6.5 (create) and 4.15.6.6a</w:t>
            </w:r>
            <w:r w:rsidR="00DE05DB">
              <w:rPr>
                <w:noProof/>
              </w:rPr>
              <w:t xml:space="preserve"> (update)</w:t>
            </w:r>
            <w:r w:rsidR="008C72AA">
              <w:rPr>
                <w:noProof/>
              </w:rPr>
              <w:t xml:space="preserve"> overlap, this causes an issue to maintain the specification.</w:t>
            </w:r>
          </w:p>
          <w:p w14:paraId="54B6CA8F" w14:textId="38CF07FD" w:rsidR="0087581D" w:rsidRPr="009D2F46" w:rsidRDefault="000D3601" w:rsidP="00832769">
            <w:pPr>
              <w:pStyle w:val="CRCoverPage"/>
              <w:spacing w:after="0"/>
              <w:ind w:left="100"/>
              <w:rPr>
                <w:noProof/>
                <w:highlight w:val="green"/>
                <w:lang w:eastAsia="zh-CN"/>
              </w:rPr>
            </w:pPr>
            <w:r>
              <w:rPr>
                <w:noProof/>
              </w:rPr>
              <w:t xml:space="preserve"> </w:t>
            </w: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5C5815" w14:textId="5520E3B2" w:rsidR="0006336B" w:rsidRDefault="00D7457B" w:rsidP="0006336B">
            <w:pPr>
              <w:pStyle w:val="CRCoverPage"/>
              <w:spacing w:after="0"/>
              <w:rPr>
                <w:noProof/>
                <w:lang w:eastAsia="zh-CN"/>
              </w:rPr>
            </w:pPr>
            <w:r>
              <w:rPr>
                <w:noProof/>
                <w:lang w:eastAsia="zh-CN"/>
              </w:rPr>
              <w:t xml:space="preserve">1. </w:t>
            </w:r>
            <w:r w:rsidR="0006336B">
              <w:rPr>
                <w:noProof/>
                <w:lang w:eastAsia="zh-CN"/>
              </w:rPr>
              <w:t xml:space="preserve">Clarify that the TSCTSF notification address that is stored to the UDR is used only for time-sync </w:t>
            </w:r>
            <w:r w:rsidR="0006336B">
              <w:rPr>
                <w:noProof/>
                <w:lang w:eastAsia="zh-CN"/>
              </w:rPr>
              <w:t xml:space="preserve">PTP </w:t>
            </w:r>
            <w:r w:rsidR="0006336B">
              <w:rPr>
                <w:noProof/>
                <w:lang w:eastAsia="zh-CN"/>
              </w:rPr>
              <w:t xml:space="preserve">service. </w:t>
            </w:r>
            <w:r w:rsidR="0006336B">
              <w:rPr>
                <w:noProof/>
                <w:lang w:eastAsia="zh-CN"/>
              </w:rPr>
              <w:t xml:space="preserve">This means the PCF does not need to notify the TSCTSF for a PDU Session, unless the TSCTSF has received a prior AF-request for time-sync capability subscription. </w:t>
            </w:r>
          </w:p>
          <w:p w14:paraId="0D99AFC5" w14:textId="69CC17BA" w:rsidR="0006336B" w:rsidRDefault="0006336B" w:rsidP="0006336B">
            <w:pPr>
              <w:pStyle w:val="CRCoverPage"/>
              <w:spacing w:after="0"/>
              <w:rPr>
                <w:noProof/>
                <w:lang w:eastAsia="zh-CN"/>
              </w:rPr>
            </w:pPr>
          </w:p>
          <w:p w14:paraId="2BB021A7" w14:textId="3845F1BC" w:rsidR="00AE6ECC" w:rsidRDefault="00D975B2" w:rsidP="00AE6ECC">
            <w:pPr>
              <w:pStyle w:val="CRCoverPage"/>
              <w:spacing w:after="0"/>
              <w:rPr>
                <w:noProof/>
                <w:lang w:eastAsia="zh-CN"/>
              </w:rPr>
            </w:pPr>
            <w:r>
              <w:rPr>
                <w:noProof/>
                <w:lang w:eastAsia="zh-CN"/>
              </w:rPr>
              <w:t>2</w:t>
            </w:r>
            <w:r w:rsidR="0021472D">
              <w:rPr>
                <w:noProof/>
                <w:lang w:eastAsia="zh-CN"/>
              </w:rPr>
              <w:t xml:space="preserve">. </w:t>
            </w:r>
            <w:r w:rsidR="00AE6ECC">
              <w:rPr>
                <w:noProof/>
                <w:lang w:eastAsia="zh-CN"/>
              </w:rPr>
              <w:t xml:space="preserve">Remove </w:t>
            </w:r>
            <w:r w:rsidR="0021472D">
              <w:rPr>
                <w:noProof/>
                <w:lang w:eastAsia="zh-CN"/>
              </w:rPr>
              <w:t xml:space="preserve">the storing of TSCTSF NF instance in </w:t>
            </w:r>
            <w:r w:rsidR="00AE6ECC">
              <w:rPr>
                <w:noProof/>
                <w:lang w:eastAsia="zh-CN"/>
              </w:rPr>
              <w:t>the UDR</w:t>
            </w:r>
            <w:r w:rsidR="0021472D">
              <w:rPr>
                <w:noProof/>
                <w:lang w:eastAsia="zh-CN"/>
              </w:rPr>
              <w:t xml:space="preserve">. Note that the storing of TSCTSF notification address for a time-sync capability subscription is still necessary so that the PCF can notify the TSCTSF for a PDU Session matching to the </w:t>
            </w:r>
            <w:r w:rsidR="0021472D">
              <w:rPr>
                <w:noProof/>
                <w:lang w:eastAsia="zh-CN"/>
              </w:rPr>
              <w:t>time-sync capability subscription</w:t>
            </w:r>
            <w:r w:rsidR="0021472D">
              <w:rPr>
                <w:noProof/>
                <w:lang w:eastAsia="zh-CN"/>
              </w:rPr>
              <w:t xml:space="preserve">. </w:t>
            </w:r>
          </w:p>
          <w:p w14:paraId="0EF7A98E" w14:textId="4E30605C" w:rsidR="00936A6E" w:rsidRDefault="00936A6E" w:rsidP="00AE6ECC">
            <w:pPr>
              <w:pStyle w:val="CRCoverPage"/>
              <w:spacing w:after="0"/>
              <w:rPr>
                <w:noProof/>
                <w:lang w:eastAsia="zh-CN"/>
              </w:rPr>
            </w:pPr>
          </w:p>
          <w:p w14:paraId="31D3E90F" w14:textId="32E2BF4A" w:rsidR="00EE4A4D" w:rsidRDefault="00D975B2" w:rsidP="00EE4A4D">
            <w:pPr>
              <w:pStyle w:val="CRCoverPage"/>
              <w:spacing w:after="0"/>
              <w:rPr>
                <w:noProof/>
                <w:lang w:eastAsia="zh-CN"/>
              </w:rPr>
            </w:pPr>
            <w:r>
              <w:rPr>
                <w:noProof/>
                <w:lang w:eastAsia="zh-CN"/>
              </w:rPr>
              <w:t>3</w:t>
            </w:r>
            <w:r w:rsidR="00936A6E">
              <w:rPr>
                <w:noProof/>
                <w:lang w:eastAsia="zh-CN"/>
              </w:rPr>
              <w:t xml:space="preserve">. </w:t>
            </w:r>
            <w:r w:rsidR="0006336B">
              <w:rPr>
                <w:noProof/>
                <w:lang w:eastAsia="zh-CN"/>
              </w:rPr>
              <w:t xml:space="preserve"> </w:t>
            </w:r>
            <w:r w:rsidR="0006336B">
              <w:rPr>
                <w:noProof/>
                <w:lang w:eastAsia="zh-CN"/>
              </w:rPr>
              <w:t xml:space="preserve">Separate the ASTI-related service operations into a separate service. This means that a different TSCTSF instance may be selected for ASTI and time-sync services. </w:t>
            </w:r>
          </w:p>
          <w:p w14:paraId="78F02353" w14:textId="1F80910E" w:rsidR="00C70776" w:rsidRDefault="00C70776" w:rsidP="00AE6ECC">
            <w:pPr>
              <w:pStyle w:val="CRCoverPage"/>
              <w:spacing w:after="0"/>
              <w:rPr>
                <w:noProof/>
                <w:lang w:eastAsia="zh-CN"/>
              </w:rPr>
            </w:pPr>
          </w:p>
          <w:p w14:paraId="22498A7F" w14:textId="58159921" w:rsidR="00932490" w:rsidRDefault="00D975B2" w:rsidP="00AE6ECC">
            <w:pPr>
              <w:pStyle w:val="CRCoverPage"/>
              <w:spacing w:after="0"/>
              <w:rPr>
                <w:noProof/>
                <w:lang w:eastAsia="zh-CN"/>
              </w:rPr>
            </w:pPr>
            <w:r>
              <w:rPr>
                <w:noProof/>
                <w:lang w:eastAsia="zh-CN"/>
              </w:rPr>
              <w:t>4</w:t>
            </w:r>
            <w:r w:rsidR="00932490">
              <w:rPr>
                <w:noProof/>
                <w:lang w:eastAsia="zh-CN"/>
              </w:rPr>
              <w:t xml:space="preserve">. Add a possibility for the TSCTSF to use _Update service operation if </w:t>
            </w:r>
            <w:r w:rsidR="000E76A5">
              <w:rPr>
                <w:noProof/>
                <w:lang w:eastAsia="zh-CN"/>
              </w:rPr>
              <w:t>an</w:t>
            </w:r>
            <w:r w:rsidR="00932490">
              <w:rPr>
                <w:noProof/>
                <w:lang w:eastAsia="zh-CN"/>
              </w:rPr>
              <w:t xml:space="preserve"> AF-session already exists with </w:t>
            </w:r>
            <w:r w:rsidR="000E76A5">
              <w:rPr>
                <w:noProof/>
                <w:lang w:eastAsia="zh-CN"/>
              </w:rPr>
              <w:t>the</w:t>
            </w:r>
            <w:r w:rsidR="00932490">
              <w:rPr>
                <w:noProof/>
                <w:lang w:eastAsia="zh-CN"/>
              </w:rPr>
              <w:t xml:space="preserve"> PCF.</w:t>
            </w:r>
          </w:p>
          <w:p w14:paraId="1914BA11" w14:textId="77777777" w:rsidR="00932490" w:rsidRDefault="00932490" w:rsidP="00AE6ECC">
            <w:pPr>
              <w:pStyle w:val="CRCoverPage"/>
              <w:spacing w:after="0"/>
              <w:rPr>
                <w:noProof/>
                <w:lang w:eastAsia="zh-CN"/>
              </w:rPr>
            </w:pPr>
          </w:p>
          <w:p w14:paraId="46A4D3A8" w14:textId="77777777" w:rsidR="0005458F" w:rsidRDefault="00D975B2" w:rsidP="00AE6ECC">
            <w:pPr>
              <w:pStyle w:val="CRCoverPage"/>
              <w:spacing w:after="0"/>
              <w:rPr>
                <w:noProof/>
                <w:lang w:eastAsia="zh-CN"/>
              </w:rPr>
            </w:pPr>
            <w:r>
              <w:rPr>
                <w:noProof/>
                <w:lang w:eastAsia="zh-CN"/>
              </w:rPr>
              <w:t>5</w:t>
            </w:r>
            <w:r w:rsidR="00C70776">
              <w:rPr>
                <w:noProof/>
                <w:lang w:eastAsia="zh-CN"/>
              </w:rPr>
              <w:t xml:space="preserve">. Clarify that the SMF stores the "5GS Bridge information" until the PCF subscribes for it. This is the same principle as with any other events that are reported from the SMF to the PCF. Remove the storing in PCF. </w:t>
            </w:r>
          </w:p>
          <w:p w14:paraId="38F81EC6" w14:textId="77777777" w:rsidR="0005458F" w:rsidRDefault="0005458F" w:rsidP="00AE6ECC">
            <w:pPr>
              <w:pStyle w:val="CRCoverPage"/>
              <w:spacing w:after="0"/>
              <w:rPr>
                <w:noProof/>
                <w:lang w:eastAsia="zh-CN"/>
              </w:rPr>
            </w:pPr>
          </w:p>
          <w:p w14:paraId="5C8ABC7B" w14:textId="516DB4AB" w:rsidR="001C7FAF" w:rsidRDefault="0005458F" w:rsidP="00AE6ECC">
            <w:pPr>
              <w:pStyle w:val="CRCoverPage"/>
              <w:spacing w:after="0"/>
              <w:rPr>
                <w:noProof/>
                <w:lang w:eastAsia="zh-CN"/>
              </w:rPr>
            </w:pPr>
            <w:r>
              <w:rPr>
                <w:noProof/>
                <w:lang w:eastAsia="zh-CN"/>
              </w:rPr>
              <w:t xml:space="preserve">In case of QoS-request: </w:t>
            </w:r>
            <w:r w:rsidR="00F96B1F" w:rsidRPr="00F96B1F">
              <w:rPr>
                <w:noProof/>
                <w:lang w:eastAsia="zh-CN"/>
              </w:rPr>
              <w:t xml:space="preserve">the PCF </w:t>
            </w:r>
            <w:r>
              <w:rPr>
                <w:noProof/>
                <w:lang w:eastAsia="zh-CN"/>
              </w:rPr>
              <w:t xml:space="preserve">may </w:t>
            </w:r>
            <w:r w:rsidR="00F96B1F" w:rsidRPr="00F96B1F">
              <w:rPr>
                <w:noProof/>
                <w:lang w:eastAsia="zh-CN"/>
              </w:rPr>
              <w:t xml:space="preserve">receive a subscription for the </w:t>
            </w:r>
            <w:r w:rsidR="00F96B1F">
              <w:rPr>
                <w:noProof/>
                <w:lang w:eastAsia="zh-CN"/>
              </w:rPr>
              <w:t>"</w:t>
            </w:r>
            <w:r w:rsidR="00F96B1F" w:rsidRPr="00F96B1F">
              <w:rPr>
                <w:noProof/>
                <w:lang w:eastAsia="zh-CN"/>
              </w:rPr>
              <w:t>5GS Bridge information</w:t>
            </w:r>
            <w:r w:rsidR="00F96B1F">
              <w:rPr>
                <w:noProof/>
                <w:lang w:eastAsia="zh-CN"/>
              </w:rPr>
              <w:t>"</w:t>
            </w:r>
            <w:r w:rsidR="00F96B1F" w:rsidRPr="00F96B1F">
              <w:rPr>
                <w:noProof/>
                <w:lang w:eastAsia="zh-CN"/>
              </w:rPr>
              <w:t xml:space="preserve"> from the TSCTSF </w:t>
            </w:r>
            <w:r>
              <w:rPr>
                <w:noProof/>
                <w:lang w:eastAsia="zh-CN"/>
              </w:rPr>
              <w:t>while</w:t>
            </w:r>
            <w:r w:rsidR="00F96B1F" w:rsidRPr="00F96B1F">
              <w:rPr>
                <w:noProof/>
                <w:lang w:eastAsia="zh-CN"/>
              </w:rPr>
              <w:t xml:space="preserve"> the PCF does not have the 5GS Bridge information for the PDU Session</w:t>
            </w:r>
            <w:r>
              <w:rPr>
                <w:noProof/>
                <w:lang w:eastAsia="zh-CN"/>
              </w:rPr>
              <w:t>. In this case</w:t>
            </w:r>
            <w:r w:rsidR="00F96B1F" w:rsidRPr="00F96B1F">
              <w:rPr>
                <w:noProof/>
                <w:lang w:eastAsia="zh-CN"/>
              </w:rPr>
              <w:t xml:space="preserve"> the PCF </w:t>
            </w:r>
            <w:r w:rsidR="001C7FAF">
              <w:rPr>
                <w:noProof/>
                <w:lang w:eastAsia="zh-CN"/>
              </w:rPr>
              <w:t xml:space="preserve">triggers the PCF initiated SM policy association modification and </w:t>
            </w:r>
            <w:r w:rsidR="00F96B1F" w:rsidRPr="00F96B1F">
              <w:rPr>
                <w:noProof/>
                <w:lang w:eastAsia="zh-CN"/>
              </w:rPr>
              <w:t>subscribe</w:t>
            </w:r>
            <w:r w:rsidR="00F96B1F">
              <w:rPr>
                <w:noProof/>
                <w:lang w:eastAsia="zh-CN"/>
              </w:rPr>
              <w:t>s for it</w:t>
            </w:r>
            <w:r w:rsidR="00F96B1F" w:rsidRPr="00F96B1F">
              <w:rPr>
                <w:noProof/>
                <w:lang w:eastAsia="zh-CN"/>
              </w:rPr>
              <w:t xml:space="preserve"> from the SMF</w:t>
            </w:r>
            <w:r w:rsidR="001C7FAF">
              <w:rPr>
                <w:noProof/>
                <w:lang w:eastAsia="zh-CN"/>
              </w:rPr>
              <w:t xml:space="preserve">. </w:t>
            </w:r>
            <w:r w:rsidR="001C7FAF">
              <w:rPr>
                <w:noProof/>
                <w:lang w:eastAsia="zh-CN"/>
              </w:rPr>
              <w:t>The SMF reports the 5GS Bridge information to the PCF, and PCF reports it to the TSCTSF.</w:t>
            </w:r>
          </w:p>
          <w:p w14:paraId="77D80CA6" w14:textId="366A2535" w:rsidR="0005458F" w:rsidRDefault="0005458F" w:rsidP="00AE6ECC">
            <w:pPr>
              <w:pStyle w:val="CRCoverPage"/>
              <w:spacing w:after="0"/>
              <w:rPr>
                <w:noProof/>
                <w:lang w:eastAsia="zh-CN"/>
              </w:rPr>
            </w:pPr>
          </w:p>
          <w:p w14:paraId="5651FD3D" w14:textId="5E6793C3" w:rsidR="0021472D" w:rsidRDefault="0005458F" w:rsidP="00AE6ECC">
            <w:pPr>
              <w:pStyle w:val="CRCoverPage"/>
              <w:spacing w:after="0"/>
              <w:rPr>
                <w:noProof/>
                <w:lang w:eastAsia="zh-CN"/>
              </w:rPr>
            </w:pPr>
            <w:r>
              <w:rPr>
                <w:noProof/>
                <w:lang w:eastAsia="zh-CN"/>
              </w:rPr>
              <w:t>In case of time-sync request</w:t>
            </w:r>
            <w:r w:rsidR="008159F1">
              <w:rPr>
                <w:noProof/>
                <w:lang w:eastAsia="zh-CN"/>
              </w:rPr>
              <w:t xml:space="preserve"> before a PDU Session</w:t>
            </w:r>
            <w:r>
              <w:rPr>
                <w:noProof/>
                <w:lang w:eastAsia="zh-CN"/>
              </w:rPr>
              <w:t xml:space="preserve">: </w:t>
            </w:r>
            <w:r w:rsidR="008159F1">
              <w:rPr>
                <w:noProof/>
                <w:lang w:eastAsia="zh-CN"/>
              </w:rPr>
              <w:t xml:space="preserve">During the SM policy association establishment, the PCF retrieves the </w:t>
            </w:r>
            <w:r w:rsidR="008159F1">
              <w:rPr>
                <w:noProof/>
                <w:lang w:eastAsia="zh-CN"/>
              </w:rPr>
              <w:t xml:space="preserve">TSCTSF notification address in UDR, or </w:t>
            </w:r>
            <w:r w:rsidR="008159F1">
              <w:rPr>
                <w:noProof/>
                <w:lang w:eastAsia="zh-CN"/>
              </w:rPr>
              <w:t>uses the</w:t>
            </w:r>
            <w:r w:rsidR="008159F1">
              <w:rPr>
                <w:noProof/>
                <w:lang w:eastAsia="zh-CN"/>
              </w:rPr>
              <w:t xml:space="preserve"> local configuration of the TSCTSF address</w:t>
            </w:r>
            <w:r w:rsidR="008159F1">
              <w:rPr>
                <w:noProof/>
                <w:lang w:eastAsia="zh-CN"/>
              </w:rPr>
              <w:t>, to determine that t</w:t>
            </w:r>
            <w:r w:rsidR="007318B1">
              <w:rPr>
                <w:noProof/>
                <w:lang w:eastAsia="zh-CN"/>
              </w:rPr>
              <w:t xml:space="preserve">he PCF </w:t>
            </w:r>
            <w:r w:rsidR="00F30029">
              <w:rPr>
                <w:noProof/>
                <w:lang w:eastAsia="zh-CN"/>
              </w:rPr>
              <w:t>needs to</w:t>
            </w:r>
            <w:r w:rsidR="008159F1">
              <w:rPr>
                <w:noProof/>
                <w:lang w:eastAsia="zh-CN"/>
              </w:rPr>
              <w:t xml:space="preserve"> </w:t>
            </w:r>
            <w:r w:rsidR="007318B1">
              <w:rPr>
                <w:noProof/>
                <w:lang w:eastAsia="zh-CN"/>
              </w:rPr>
              <w:t>subsc</w:t>
            </w:r>
            <w:r w:rsidR="008159F1">
              <w:rPr>
                <w:noProof/>
                <w:lang w:eastAsia="zh-CN"/>
              </w:rPr>
              <w:t>r</w:t>
            </w:r>
            <w:r w:rsidR="007318B1">
              <w:rPr>
                <w:noProof/>
                <w:lang w:eastAsia="zh-CN"/>
              </w:rPr>
              <w:t xml:space="preserve">ibe for the </w:t>
            </w:r>
            <w:r>
              <w:rPr>
                <w:noProof/>
                <w:lang w:eastAsia="zh-CN"/>
              </w:rPr>
              <w:t xml:space="preserve">5GS bridge information </w:t>
            </w:r>
            <w:r w:rsidR="007318B1">
              <w:rPr>
                <w:noProof/>
                <w:lang w:eastAsia="zh-CN"/>
              </w:rPr>
              <w:t xml:space="preserve">event </w:t>
            </w:r>
            <w:r w:rsidR="008159F1">
              <w:rPr>
                <w:noProof/>
                <w:lang w:eastAsia="zh-CN"/>
              </w:rPr>
              <w:t xml:space="preserve">from the SMF. </w:t>
            </w:r>
            <w:r>
              <w:rPr>
                <w:noProof/>
                <w:lang w:eastAsia="zh-CN"/>
              </w:rPr>
              <w:t xml:space="preserve">The SMF initiates an SM policy association modification and reports the 5GS Bridge information to the PCF, and PCF reports it to the TSCTSF. </w:t>
            </w:r>
          </w:p>
          <w:p w14:paraId="6644BFC8" w14:textId="767E4ED1" w:rsidR="008159F1" w:rsidRDefault="008159F1" w:rsidP="00AE6ECC">
            <w:pPr>
              <w:pStyle w:val="CRCoverPage"/>
              <w:spacing w:after="0"/>
              <w:rPr>
                <w:noProof/>
                <w:lang w:eastAsia="zh-CN"/>
              </w:rPr>
            </w:pPr>
          </w:p>
          <w:p w14:paraId="09318B38" w14:textId="3D6F63AA" w:rsidR="008159F1" w:rsidRDefault="008159F1" w:rsidP="008159F1">
            <w:pPr>
              <w:pStyle w:val="CRCoverPage"/>
              <w:spacing w:after="0"/>
              <w:rPr>
                <w:noProof/>
                <w:lang w:eastAsia="zh-CN"/>
              </w:rPr>
            </w:pPr>
            <w:r>
              <w:rPr>
                <w:noProof/>
                <w:lang w:eastAsia="zh-CN"/>
              </w:rPr>
              <w:t xml:space="preserve">In case of time-sync request </w:t>
            </w:r>
            <w:r>
              <w:rPr>
                <w:noProof/>
                <w:lang w:eastAsia="zh-CN"/>
              </w:rPr>
              <w:t>after</w:t>
            </w:r>
            <w:r>
              <w:rPr>
                <w:noProof/>
                <w:lang w:eastAsia="zh-CN"/>
              </w:rPr>
              <w:t xml:space="preserve"> </w:t>
            </w:r>
            <w:r>
              <w:rPr>
                <w:noProof/>
                <w:lang w:eastAsia="zh-CN"/>
              </w:rPr>
              <w:t xml:space="preserve">a </w:t>
            </w:r>
            <w:r>
              <w:rPr>
                <w:noProof/>
                <w:lang w:eastAsia="zh-CN"/>
              </w:rPr>
              <w:t xml:space="preserve">PDU Session: During the SM policy association establishment, the PCF </w:t>
            </w:r>
            <w:r>
              <w:rPr>
                <w:noProof/>
                <w:lang w:eastAsia="zh-CN"/>
              </w:rPr>
              <w:t>subscribes for</w:t>
            </w:r>
            <w:r>
              <w:rPr>
                <w:noProof/>
                <w:lang w:eastAsia="zh-CN"/>
              </w:rPr>
              <w:t xml:space="preserve"> the TSCTSF notification address in UDR</w:t>
            </w:r>
            <w:r>
              <w:rPr>
                <w:noProof/>
                <w:lang w:eastAsia="zh-CN"/>
              </w:rPr>
              <w:t xml:space="preserve">. </w:t>
            </w:r>
            <w:r w:rsidR="00F30029">
              <w:rPr>
                <w:noProof/>
                <w:lang w:eastAsia="zh-CN"/>
              </w:rPr>
              <w:t>Upon</w:t>
            </w:r>
            <w:r>
              <w:rPr>
                <w:noProof/>
                <w:lang w:eastAsia="zh-CN"/>
              </w:rPr>
              <w:t xml:space="preserve"> the time-sync request, the TSCTSF updates the </w:t>
            </w:r>
            <w:r w:rsidR="00F30029">
              <w:rPr>
                <w:noProof/>
                <w:lang w:eastAsia="zh-CN"/>
              </w:rPr>
              <w:t xml:space="preserve">notification address to </w:t>
            </w:r>
            <w:r>
              <w:rPr>
                <w:noProof/>
                <w:lang w:eastAsia="zh-CN"/>
              </w:rPr>
              <w:t>UDR, and UDR notifies the PCF.</w:t>
            </w:r>
            <w:r>
              <w:rPr>
                <w:noProof/>
                <w:lang w:eastAsia="zh-CN"/>
              </w:rPr>
              <w:t xml:space="preserve"> </w:t>
            </w:r>
            <w:r>
              <w:rPr>
                <w:noProof/>
                <w:lang w:eastAsia="zh-CN"/>
              </w:rPr>
              <w:t xml:space="preserve">PCF triggers PCF </w:t>
            </w:r>
            <w:r>
              <w:rPr>
                <w:noProof/>
                <w:lang w:eastAsia="zh-CN"/>
              </w:rPr>
              <w:lastRenderedPageBreak/>
              <w:t xml:space="preserve">initiated SM policy modification to subscribe for the 5GS bridge information from the SMF. </w:t>
            </w:r>
            <w:r>
              <w:rPr>
                <w:noProof/>
                <w:lang w:eastAsia="zh-CN"/>
              </w:rPr>
              <w:t xml:space="preserve">The SMF reports the 5GS Bridge information to the PCF, and PCF reports it to the TSCTSF. </w:t>
            </w:r>
          </w:p>
          <w:p w14:paraId="6B37BC60" w14:textId="4CB69DCA" w:rsidR="008159F1" w:rsidRDefault="008159F1" w:rsidP="008159F1">
            <w:pPr>
              <w:pStyle w:val="CRCoverPage"/>
              <w:spacing w:after="0"/>
              <w:rPr>
                <w:noProof/>
                <w:lang w:eastAsia="zh-CN"/>
              </w:rPr>
            </w:pPr>
          </w:p>
          <w:p w14:paraId="17FC09A6" w14:textId="3B0ADE8D" w:rsidR="008C72AA" w:rsidRDefault="008C72AA" w:rsidP="00AE6ECC">
            <w:pPr>
              <w:pStyle w:val="CRCoverPage"/>
              <w:spacing w:after="0"/>
              <w:rPr>
                <w:noProof/>
                <w:lang w:eastAsia="zh-CN"/>
              </w:rPr>
            </w:pPr>
          </w:p>
          <w:p w14:paraId="2B08985F" w14:textId="74333E24" w:rsidR="008C72AA" w:rsidRPr="00F344D8" w:rsidRDefault="008C72AA" w:rsidP="00AE6ECC">
            <w:pPr>
              <w:pStyle w:val="CRCoverPage"/>
              <w:spacing w:after="0"/>
              <w:rPr>
                <w:noProof/>
                <w:lang w:eastAsia="zh-CN"/>
              </w:rPr>
            </w:pPr>
            <w:r>
              <w:rPr>
                <w:noProof/>
                <w:lang w:eastAsia="zh-CN"/>
              </w:rPr>
              <w:t>6. It is proposed to remove the ovelapping description in clause 4.15.6.6.a and refer to steps in clause 4.15.6.6 instead.</w:t>
            </w:r>
          </w:p>
          <w:p w14:paraId="1F3F912F" w14:textId="3C9F83BD" w:rsidR="00F70F0C" w:rsidRPr="00AF1A6F" w:rsidRDefault="00F70F0C" w:rsidP="005A611C">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1D06F529" w:rsidR="00C11957" w:rsidRPr="00C11957" w:rsidRDefault="005109C3" w:rsidP="00D84504">
            <w:pPr>
              <w:pStyle w:val="CRCoverPage"/>
              <w:spacing w:after="0"/>
              <w:ind w:left="100"/>
              <w:rPr>
                <w:noProof/>
              </w:rPr>
            </w:pPr>
            <w:r>
              <w:rPr>
                <w:noProof/>
              </w:rPr>
              <w:t>Inefficient use of TSCTSF as it is often invoked without any reason. TSCTSF discovery may fail, as invoking ASTI service operation may result a wrong TSCTSF</w:t>
            </w:r>
            <w:r w:rsidR="00075F52">
              <w:rPr>
                <w:noProof/>
              </w:rPr>
              <w:t xml:space="preserve"> instance</w:t>
            </w:r>
            <w:r>
              <w:rPr>
                <w:noProof/>
              </w:rPr>
              <w:t>.</w:t>
            </w:r>
            <w:r w:rsidR="00457FF7">
              <w:rPr>
                <w:noProof/>
              </w:rPr>
              <w:t xml:space="preserve"> In some scenarios the TSCTSF does not receive UE-DS-TT Residence Time and therefore a correct QoS assignment fails.</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6CA0CC26" w:rsidR="001E41F3" w:rsidRDefault="00B65514" w:rsidP="000B181C">
            <w:pPr>
              <w:pStyle w:val="CRCoverPage"/>
              <w:spacing w:after="0"/>
              <w:ind w:left="100"/>
              <w:rPr>
                <w:noProof/>
              </w:rPr>
            </w:pPr>
            <w:r w:rsidRPr="00AE5318">
              <w:rPr>
                <w:noProof/>
              </w:rPr>
              <w:t xml:space="preserve">5.15.6.6, 5.16.6.6a, 4.15.9.2, </w:t>
            </w:r>
            <w:r w:rsidR="0064120A">
              <w:rPr>
                <w:noProof/>
              </w:rPr>
              <w:t xml:space="preserve">4.16.4, </w:t>
            </w:r>
            <w:r w:rsidR="00DE05DB" w:rsidRPr="00AE5318">
              <w:rPr>
                <w:noProof/>
              </w:rPr>
              <w:t>4.16.5.1</w:t>
            </w:r>
            <w:r w:rsidR="00DE05DB">
              <w:rPr>
                <w:noProof/>
              </w:rPr>
              <w:t xml:space="preserve">, </w:t>
            </w:r>
            <w:r w:rsidR="0064120A">
              <w:rPr>
                <w:noProof/>
              </w:rPr>
              <w:t xml:space="preserve">4.16.5.2, </w:t>
            </w:r>
            <w:r w:rsidR="00DE05DB">
              <w:rPr>
                <w:noProof/>
              </w:rPr>
              <w:t xml:space="preserve">5.2.6.1, </w:t>
            </w:r>
            <w:r w:rsidR="004E4869" w:rsidRPr="00AE5318">
              <w:rPr>
                <w:noProof/>
              </w:rPr>
              <w:t>5.2.</w:t>
            </w:r>
            <w:r w:rsidR="004E4869">
              <w:rPr>
                <w:noProof/>
              </w:rPr>
              <w:t>6</w:t>
            </w:r>
            <w:r w:rsidR="004E4869" w:rsidRPr="00AE5318">
              <w:rPr>
                <w:noProof/>
              </w:rPr>
              <w:t>.</w:t>
            </w:r>
            <w:r w:rsidR="00DE05DB">
              <w:rPr>
                <w:noProof/>
              </w:rPr>
              <w:t>25</w:t>
            </w:r>
            <w:r w:rsidR="004E4869" w:rsidRPr="00AE5318">
              <w:rPr>
                <w:noProof/>
              </w:rPr>
              <w:t xml:space="preserve">, </w:t>
            </w:r>
            <w:r w:rsidR="00DE05DB">
              <w:rPr>
                <w:noProof/>
              </w:rPr>
              <w:t>5.2.6.X (new), 5.2.27</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bookmarkEnd w:id="1"/>
    <w:p w14:paraId="77D47648" w14:textId="77777777" w:rsidR="00F32102" w:rsidRDefault="00F32102" w:rsidP="00F32102">
      <w:pPr>
        <w:pStyle w:val="Heading4"/>
        <w:rPr>
          <w:lang w:eastAsia="zh-CN"/>
        </w:rPr>
      </w:pPr>
      <w:r>
        <w:rPr>
          <w:lang w:eastAsia="zh-CN"/>
        </w:rPr>
        <w:lastRenderedPageBreak/>
        <w:t>4.15.6.6</w:t>
      </w:r>
      <w:r>
        <w:rPr>
          <w:lang w:eastAsia="zh-CN"/>
        </w:rPr>
        <w:tab/>
        <w:t>Setting up an AF session with required QoS procedure</w:t>
      </w:r>
    </w:p>
    <w:p w14:paraId="2CCA9EB2" w14:textId="6FF96D23" w:rsidR="00F32102" w:rsidRDefault="00F32102" w:rsidP="00F32102">
      <w:pPr>
        <w:pStyle w:val="TH"/>
      </w:pPr>
      <w:del w:id="2" w:author="Huawei-Z" w:date="2021-09-28T15:59:00Z">
        <w:r w:rsidDel="00F32102">
          <w:object w:dxaOrig="9615" w:dyaOrig="6930" w14:anchorId="54025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79.9pt;height:346.8pt" o:ole="">
              <v:imagedata r:id="rId13" o:title=""/>
            </v:shape>
            <o:OLEObject Type="Embed" ProgID="Word.Picture.8" ShapeID="_x0000_i1037" DrawAspect="Content" ObjectID="_1697904204" r:id="rId14"/>
          </w:object>
        </w:r>
      </w:del>
      <w:ins w:id="3" w:author="Huawei-Z" w:date="2021-09-28T16:06:00Z">
        <w:r w:rsidR="006B62AB" w:rsidRPr="00BF4CE9">
          <w:object w:dxaOrig="11145" w:dyaOrig="7980" w14:anchorId="7EFAA0D8">
            <v:shape id="_x0000_i1026" type="#_x0000_t75" style="width:479.9pt;height:356.35pt" o:ole="">
              <v:imagedata r:id="rId15" o:title=""/>
            </v:shape>
            <o:OLEObject Type="Embed" ProgID="Visio.Drawing.11" ShapeID="_x0000_i1026" DrawAspect="Content" ObjectID="_1697904205" r:id="rId16"/>
          </w:object>
        </w:r>
      </w:ins>
    </w:p>
    <w:p w14:paraId="7436D3EC" w14:textId="77777777" w:rsidR="00F32102" w:rsidRDefault="00F32102" w:rsidP="00F32102">
      <w:pPr>
        <w:pStyle w:val="TF"/>
        <w:rPr>
          <w:lang w:eastAsia="zh-CN"/>
        </w:rPr>
      </w:pPr>
      <w:r>
        <w:rPr>
          <w:lang w:eastAsia="zh-CN"/>
        </w:rPr>
        <w:lastRenderedPageBreak/>
        <w:t>Figure 4.15.6.6-1: Setting up an AF session with required QoS procedure</w:t>
      </w:r>
    </w:p>
    <w:p w14:paraId="766D0CF3" w14:textId="6E1C7D6F" w:rsidR="00F32102" w:rsidRPr="00052F92" w:rsidRDefault="00F32102" w:rsidP="00F32102">
      <w:pPr>
        <w:pStyle w:val="B1"/>
        <w:rPr>
          <w:lang w:eastAsia="zh-CN"/>
        </w:rPr>
      </w:pPr>
      <w:r>
        <w:rPr>
          <w:lang w:eastAsia="zh-CN"/>
        </w:rPr>
        <w:t>1.</w:t>
      </w:r>
      <w:r>
        <w:rPr>
          <w:lang w:eastAsia="zh-CN"/>
        </w:rPr>
        <w:tab/>
      </w:r>
      <w:r w:rsidRPr="00052F92">
        <w:rPr>
          <w:lang w:eastAsia="zh-CN"/>
        </w:rPr>
        <w:t xml:space="preserve">The AF sends a request to reserve resources for an AF session using Nnef_AFsessionWithQoS_Create request message (UE address, AF Identifier, Flow description(s) or External Application Identifier, QoS reference, (optional) Alternative Service Requirements (containing one or more QoS reference parameters in a prioritized order), DNN, S-NSSAI) to the NEF. Optionally, a period of time or a traffic volume for the requested QoS can be included in the AF request. </w:t>
      </w:r>
      <w:r w:rsidRPr="00052F92" w:rsidDel="00F70F0C">
        <w:rPr>
          <w:lang w:eastAsia="zh-CN"/>
        </w:rPr>
        <w:t xml:space="preserve">The NEF assigns a Transaction Reference ID to the Nnef_AFsessionWithQoS_Create request. </w:t>
      </w:r>
      <w:r w:rsidRPr="00052F92">
        <w:rPr>
          <w:lang w:eastAsia="zh-CN"/>
        </w:rPr>
        <w:t xml:space="preserve">The AF may in addition provide the </w:t>
      </w:r>
      <w:r w:rsidRPr="00052F92">
        <w:rPr>
          <w:lang w:eastAsia="zh-CN"/>
        </w:rPr>
        <w:t xml:space="preserve">following </w:t>
      </w:r>
      <w:r w:rsidRPr="00052F92">
        <w:rPr>
          <w:lang w:eastAsia="zh-CN"/>
        </w:rPr>
        <w:t>individual QoS parameters</w:t>
      </w:r>
      <w:r w:rsidRPr="00052F92">
        <w:rPr>
          <w:lang w:eastAsia="zh-CN"/>
        </w:rPr>
        <w:t>: Requested 5GS delay (optional), priority (optional), Requested GFBR, Requested MFBR, flow direction, Burst Size (optional), Burst Arrival Time (optional) at UE (uplink) or UPF (downlink), Periodicity (optional), Time domain (optional), Survival Time (optional)</w:t>
      </w:r>
      <w:r w:rsidRPr="00052F92">
        <w:rPr>
          <w:lang w:eastAsia="zh-CN"/>
        </w:rPr>
        <w:t>. When Alternative Service Requirements are provided by the AF, a set of Alternative QoS Related parameters as in clause 5.7.1.2a of TS 23.501 [2] (e.g. one or more from Alternative Requested GFBR, Alternative Requested MFBR) may be provided for each QoS Reference.</w:t>
      </w:r>
    </w:p>
    <w:p w14:paraId="5096CF2C" w14:textId="2B6CF51F" w:rsidR="00F32102" w:rsidRPr="00052F92" w:rsidRDefault="00F32102" w:rsidP="00F32102">
      <w:pPr>
        <w:pStyle w:val="B1"/>
        <w:rPr>
          <w:lang w:eastAsia="zh-CN"/>
        </w:rPr>
      </w:pPr>
      <w:r w:rsidRPr="00052F92">
        <w:rPr>
          <w:lang w:eastAsia="zh-CN"/>
        </w:rPr>
        <w:t>2.</w:t>
      </w:r>
      <w:r w:rsidRPr="00052F92">
        <w:rPr>
          <w:lang w:eastAsia="zh-CN"/>
        </w:rPr>
        <w:tab/>
        <w:t xml:space="preserve">The NEF authorizes the AF request and may apply policies to control the overall amount of </w:t>
      </w:r>
      <w:r w:rsidRPr="00052F92">
        <w:rPr>
          <w:lang w:eastAsia="zh-CN"/>
        </w:rPr>
        <w:t xml:space="preserve">pre-defined </w:t>
      </w:r>
      <w:r w:rsidRPr="00052F92">
        <w:rPr>
          <w:lang w:eastAsia="zh-CN"/>
        </w:rPr>
        <w:t>QoS authorized for the AF. If the authorisation is not granted, all steps (except step 5) are skipped and the NEF replies to the AF with a Result value indicating that the authorisation failed.</w:t>
      </w:r>
    </w:p>
    <w:p w14:paraId="44969F6E" w14:textId="75829443" w:rsidR="00F32102" w:rsidRPr="00052F92" w:rsidRDefault="00F32102" w:rsidP="00F32102">
      <w:pPr>
        <w:pStyle w:val="B1"/>
        <w:rPr>
          <w:lang w:eastAsia="zh-CN"/>
        </w:rPr>
      </w:pPr>
      <w:r w:rsidRPr="00052F92">
        <w:rPr>
          <w:lang w:eastAsia="zh-CN"/>
        </w:rPr>
        <w:tab/>
        <w:t>If the NEF does not receive any of the individual QoS parameters</w:t>
      </w:r>
      <w:r w:rsidRPr="005C06D8">
        <w:rPr>
          <w:lang w:eastAsia="zh-CN"/>
        </w:rPr>
        <w:t xml:space="preserve"> </w:t>
      </w:r>
      <w:r w:rsidRPr="005C06D8">
        <w:rPr>
          <w:lang w:eastAsia="zh-CN"/>
        </w:rPr>
        <w:t>as described in clause 6.1.3.22 of TS 23.503 [20]</w:t>
      </w:r>
      <w:r w:rsidRPr="00052F92">
        <w:rPr>
          <w:lang w:eastAsia="zh-CN"/>
        </w:rPr>
        <w:t xml:space="preserve"> </w:t>
      </w:r>
      <w:r w:rsidRPr="00052F92">
        <w:rPr>
          <w:lang w:eastAsia="zh-CN"/>
        </w:rPr>
        <w:t xml:space="preserve">from the AF, the steps 3, 4, 5, 6, 7, 8 are executed, otherwise, the steps 3a, 3b, </w:t>
      </w:r>
      <w:del w:id="4" w:author="Huawei-Z" w:date="2021-09-28T16:13:00Z">
        <w:r w:rsidRPr="00052F92" w:rsidDel="006B62AB">
          <w:rPr>
            <w:lang w:eastAsia="zh-CN"/>
          </w:rPr>
          <w:delText xml:space="preserve">3c, 3d, 3e, </w:delText>
        </w:r>
      </w:del>
      <w:r w:rsidRPr="00052F92">
        <w:rPr>
          <w:lang w:eastAsia="zh-CN"/>
        </w:rPr>
        <w:t>4a, 4b, 5, 6a, 7a, 7b, 8 are executed.</w:t>
      </w:r>
    </w:p>
    <w:p w14:paraId="616F0DA2" w14:textId="3BCE3CDC" w:rsidR="00F32102" w:rsidRPr="00052F92" w:rsidRDefault="00F32102" w:rsidP="00F32102">
      <w:pPr>
        <w:pStyle w:val="B1"/>
        <w:rPr>
          <w:lang w:eastAsia="zh-CN"/>
        </w:rPr>
      </w:pPr>
      <w:r w:rsidRPr="00052F92">
        <w:rPr>
          <w:lang w:eastAsia="zh-CN"/>
        </w:rPr>
        <w:t>3.</w:t>
      </w:r>
      <w:r w:rsidRPr="00052F92">
        <w:rPr>
          <w:lang w:eastAsia="zh-CN"/>
        </w:rPr>
        <w:tab/>
        <w:t>If the NEF does not receive any of the individual QoS parameters</w:t>
      </w:r>
      <w:r w:rsidRPr="005C06D8">
        <w:rPr>
          <w:lang w:eastAsia="zh-CN"/>
        </w:rPr>
        <w:t xml:space="preserve"> from the AF</w:t>
      </w:r>
      <w:r w:rsidRPr="005C06D8">
        <w:rPr>
          <w:lang w:eastAsia="zh-CN"/>
        </w:rPr>
        <w:t xml:space="preserve"> as described in cla</w:t>
      </w:r>
      <w:r w:rsidRPr="00052F92">
        <w:rPr>
          <w:lang w:eastAsia="zh-CN"/>
        </w:rPr>
        <w:t>use 6.1.3.22 of TS 23.503 [20]</w:t>
      </w:r>
      <w:r w:rsidRPr="00052F92">
        <w:rPr>
          <w:lang w:eastAsia="zh-CN"/>
        </w:rPr>
        <w:t>, the NEF interacts with the PCF by triggering a Npcf_PolicyAuthorization_Create request and provides UE address, AF Identifier, Flow description(s), the QoS reference and the optional Alternative Service Requirements</w:t>
      </w:r>
      <w:r w:rsidRPr="00052F92">
        <w:rPr>
          <w:lang w:eastAsia="zh-CN"/>
        </w:rPr>
        <w:t xml:space="preserve"> (containing one or more QoS reference parameters in a prioritized order)</w:t>
      </w:r>
      <w:r w:rsidRPr="00052F92">
        <w:rPr>
          <w:lang w:eastAsia="zh-CN"/>
        </w:rPr>
        <w:t>. Any optionally received period of time or traffic volume is also included and mapped to sponsored data connectivity information (as defined in TS 23.503 [20]).</w:t>
      </w:r>
    </w:p>
    <w:p w14:paraId="7C6AF569" w14:textId="3FCAB998" w:rsidR="00F32102" w:rsidRPr="00052F92" w:rsidRDefault="00F32102" w:rsidP="00F32102">
      <w:pPr>
        <w:pStyle w:val="B1"/>
      </w:pPr>
      <w:r w:rsidRPr="00052F92">
        <w:tab/>
        <w:t>If the AF is considered to be trusted by the operator, the AF uses the Npcf_PolicyAuthorization_Create request message to interact directly with PCF to request reserving resources for an AF session</w:t>
      </w:r>
      <w:r w:rsidRPr="00052F92">
        <w:t xml:space="preserve"> without individual QoS parameters</w:t>
      </w:r>
      <w:r w:rsidRPr="00052F92">
        <w:t>.</w:t>
      </w:r>
    </w:p>
    <w:p w14:paraId="2E55BD20" w14:textId="3396B74A" w:rsidR="00F32102" w:rsidRPr="00052F92" w:rsidRDefault="00F32102" w:rsidP="00F32102">
      <w:pPr>
        <w:pStyle w:val="B1"/>
      </w:pPr>
      <w:r w:rsidRPr="00052F92">
        <w:tab/>
        <w:t>If Alternative QoS Related parameter set(s) are provided by the AF, they are sent to the PCF via TSCTSF</w:t>
      </w:r>
      <w:r w:rsidRPr="005C06D8">
        <w:t>.</w:t>
      </w:r>
    </w:p>
    <w:p w14:paraId="2A453165" w14:textId="0701A263" w:rsidR="00F32102" w:rsidRDefault="00F32102" w:rsidP="00F32102">
      <w:pPr>
        <w:pStyle w:val="B1"/>
      </w:pPr>
      <w:r w:rsidRPr="00052F92">
        <w:t>3a.</w:t>
      </w:r>
      <w:r w:rsidRPr="00052F92">
        <w:tab/>
        <w:t xml:space="preserve">If the NEF receives any of the individual QoS parameters </w:t>
      </w:r>
      <w:r w:rsidRPr="00052F92">
        <w:t xml:space="preserve">as described in clause 6.1.3.22 of TS 23.503 [20] </w:t>
      </w:r>
      <w:r w:rsidRPr="00052F92">
        <w:t xml:space="preserve">from the AF, the NEF forwards these received </w:t>
      </w:r>
      <w:r w:rsidRPr="005C06D8">
        <w:t xml:space="preserve">individual QoS </w:t>
      </w:r>
      <w:r w:rsidRPr="00052F92">
        <w:t>parameters in the Ntsctsf_QoSandTSCAssistance_Create request message to the TSCTSF.</w:t>
      </w:r>
    </w:p>
    <w:p w14:paraId="000D3467" w14:textId="16483D74" w:rsidR="00A215C4" w:rsidRDefault="00A215C4" w:rsidP="00A215C4">
      <w:pPr>
        <w:pStyle w:val="B1"/>
      </w:pPr>
      <w:r>
        <w:tab/>
        <w:t>If the AF is considered to be trusted by the operator, the AF uses the Ntsctsf_QoSandTSCAssistance_Create request message to interact directly with TSCTSF to request reserving resources for an AF session.</w:t>
      </w:r>
      <w:r w:rsidR="005A611C">
        <w:t xml:space="preserve"> </w:t>
      </w:r>
    </w:p>
    <w:p w14:paraId="159FF9B6" w14:textId="21C05A27" w:rsidR="00A215C4" w:rsidRDefault="00A215C4" w:rsidP="00A215C4">
      <w:pPr>
        <w:pStyle w:val="B1"/>
      </w:pPr>
      <w:r>
        <w:tab/>
        <w:t>A TSCTSF address may be locally configured (</w:t>
      </w:r>
      <w:del w:id="5" w:author="NTT DOCOMO" w:date="2021-11-02T12:11:00Z">
        <w:r w:rsidRPr="001B5E87" w:rsidDel="004B7F7E">
          <w:rPr>
            <w:rPrChange w:id="6" w:author="NTT DOCOMO" w:date="2021-11-08T14:25:00Z">
              <w:rPr/>
            </w:rPrChange>
          </w:rPr>
          <w:delText>a single TSCTSF per DNN/S-NSSAI</w:delText>
        </w:r>
      </w:del>
      <w:r>
        <w:t xml:space="preserve">) in the NEF, PCF and trusted AF. Alternatively, the TSCTSF is discovered from </w:t>
      </w:r>
      <w:r>
        <w:t xml:space="preserve">NRF and the TSCTSF stores the TSCTSF </w:t>
      </w:r>
      <w:del w:id="7" w:author="NTT DOCOMO" w:date="2021-11-08T14:17:00Z">
        <w:r w:rsidDel="005A611C">
          <w:delText xml:space="preserve">NF ID and </w:delText>
        </w:r>
      </w:del>
      <w:r>
        <w:t>Notification Target Address to the UDR (Data Set = Application Data, Data Subset = Time-Sync</w:t>
      </w:r>
      <w:r>
        <w:t>).</w:t>
      </w:r>
      <w:ins w:id="8" w:author="Huawei-Z" w:date="2021-09-28T14:50:00Z">
        <w:r>
          <w:t xml:space="preserve"> </w:t>
        </w:r>
      </w:ins>
    </w:p>
    <w:p w14:paraId="353B67A1" w14:textId="77777777" w:rsidR="00A215C4" w:rsidRDefault="00A215C4" w:rsidP="00A215C4">
      <w:pPr>
        <w:pStyle w:val="B1"/>
      </w:pPr>
      <w:r>
        <w:tab/>
        <w:t xml:space="preserve">If the TSCTSF address is locally configured in the NEF and PCF, </w:t>
      </w:r>
      <w:ins w:id="9" w:author="Huawei-Z" w:date="2021-09-28T18:07:00Z">
        <w:r>
          <w:t>the NEF uses this configured TSCTSF NF ID to send the Ntsctsf_QoSandTSCAssistance_Create request message</w:t>
        </w:r>
      </w:ins>
      <w:del w:id="10" w:author="Huawei-Z" w:date="2021-09-28T18:07:00Z">
        <w:r w:rsidDel="00F0492D">
          <w:delText>steps 3b and 3c are skipped, otherwise, they are executed to retrieve the Notification Target Address to the TSCTSF</w:delText>
        </w:r>
      </w:del>
      <w:r>
        <w:t>.</w:t>
      </w:r>
    </w:p>
    <w:p w14:paraId="43034893" w14:textId="77777777" w:rsidR="00A215C4" w:rsidRDefault="00A215C4" w:rsidP="00A215C4">
      <w:pPr>
        <w:pStyle w:val="B1"/>
      </w:pPr>
      <w:r>
        <w:tab/>
        <w:t xml:space="preserve">(If local configuration is not available): </w:t>
      </w:r>
      <w:del w:id="11" w:author="Huawei-Z" w:date="2021-09-28T18:08:00Z">
        <w:r w:rsidDel="00F0492D">
          <w:delText>The NEF retrieves the Time-Sync Data Subset from the UDR for the given DNN/S-NSSAI. If the Time-Sync data does not contain a TSCTSF NF ID, t</w:delText>
        </w:r>
      </w:del>
      <w:ins w:id="12" w:author="Huawei-Z" w:date="2021-09-28T18:08:00Z">
        <w:r>
          <w:t>T</w:t>
        </w:r>
      </w:ins>
      <w:r>
        <w:t xml:space="preserve">he NEF discovers </w:t>
      </w:r>
      <w:ins w:id="13" w:author="Huawei-Z" w:date="2021-09-28T18:08:00Z">
        <w:r>
          <w:t xml:space="preserve">and selects </w:t>
        </w:r>
      </w:ins>
      <w:r>
        <w:t xml:space="preserve">the TSCTSF </w:t>
      </w:r>
      <w:del w:id="14" w:author="Huawei-Z" w:date="2021-09-28T18:08:00Z">
        <w:r w:rsidDel="00F0492D">
          <w:delText xml:space="preserve">from </w:delText>
        </w:r>
      </w:del>
      <w:ins w:id="15" w:author="Huawei-Z" w:date="2021-09-28T18:08:00Z">
        <w:r>
          <w:t xml:space="preserve">via </w:t>
        </w:r>
      </w:ins>
      <w:r>
        <w:t xml:space="preserve">NRF. </w:t>
      </w:r>
      <w:del w:id="16" w:author="Huawei-Z" w:date="2021-09-28T18:08:00Z">
        <w:r w:rsidDel="00F0492D">
          <w:delText>If the Time-Sync data contains a TSCTSF NF ID, t</w:delText>
        </w:r>
      </w:del>
      <w:ins w:id="17" w:author="Huawei-Z" w:date="2021-09-28T14:48:00Z">
        <w:r>
          <w:t>T</w:t>
        </w:r>
      </w:ins>
      <w:r>
        <w:t>he NEF uses this TSCTSF NF ID to send the Ntsctsf_QoSandTSCAssistance_Create request message.</w:t>
      </w:r>
    </w:p>
    <w:p w14:paraId="36099579" w14:textId="37F539F3" w:rsidR="00F32102" w:rsidDel="00350D15" w:rsidRDefault="00F32102" w:rsidP="00F32102">
      <w:pPr>
        <w:pStyle w:val="B1"/>
        <w:rPr>
          <w:del w:id="18" w:author="Huawei-Z" w:date="2021-09-28T16:24:00Z"/>
        </w:rPr>
      </w:pPr>
      <w:del w:id="19" w:author="Huawei-Z" w:date="2021-09-28T16:24:00Z">
        <w:r w:rsidDel="00350D15">
          <w:delText>3b. (if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28B825F0" w14:textId="646217FD" w:rsidR="00F32102" w:rsidDel="002212B1" w:rsidRDefault="00F32102" w:rsidP="00F32102">
      <w:pPr>
        <w:pStyle w:val="B1"/>
        <w:rPr>
          <w:del w:id="20" w:author="Huawei-Z" w:date="2021-09-28T16:21:00Z"/>
        </w:rPr>
      </w:pPr>
      <w:del w:id="21" w:author="Huawei-Z" w:date="2021-09-28T16:21:00Z">
        <w:r w:rsidDel="002212B1">
          <w:delText>3c.</w:delText>
        </w:r>
        <w:r w:rsidDel="002212B1">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3B944001" w14:textId="6E235409" w:rsidR="00F32102" w:rsidDel="002212B1" w:rsidRDefault="00F32102" w:rsidP="00F32102">
      <w:pPr>
        <w:pStyle w:val="B1"/>
        <w:rPr>
          <w:del w:id="22" w:author="Huawei-Z" w:date="2021-09-28T16:22:00Z"/>
        </w:rPr>
      </w:pPr>
      <w:del w:id="23" w:author="Huawei-Z" w:date="2021-09-28T16:22:00Z">
        <w:r w:rsidDel="002212B1">
          <w:lastRenderedPageBreak/>
          <w:delText>3d.</w:delText>
        </w:r>
        <w:r w:rsidDel="002212B1">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41683BB5" w14:textId="4913164F" w:rsidR="00F32102" w:rsidDel="002212B1" w:rsidRDefault="00F32102" w:rsidP="00F32102">
      <w:pPr>
        <w:pStyle w:val="B1"/>
        <w:rPr>
          <w:del w:id="24" w:author="Huawei-Z" w:date="2021-09-28T16:22:00Z"/>
        </w:rPr>
      </w:pPr>
      <w:del w:id="25" w:author="Huawei-Z" w:date="2021-09-28T16:22:00Z">
        <w:r w:rsidDel="002212B1">
          <w:tab/>
          <w:delText>(If local configuration is not available in the PCF): the PCF sends Npcf_PolicyAuthorization_Notify message to the TSCTSF after retrieving the TSCTSF address from the Time-Sync data in the UDR.</w:delText>
        </w:r>
      </w:del>
    </w:p>
    <w:p w14:paraId="1AB884ED" w14:textId="1D889331" w:rsidR="0077236D" w:rsidRPr="0006016E" w:rsidRDefault="00F32102" w:rsidP="0077236D">
      <w:pPr>
        <w:pStyle w:val="B1"/>
        <w:rPr>
          <w:ins w:id="26" w:author="NTT DOCOMO" w:date="2021-11-02T12:13:00Z"/>
        </w:rPr>
      </w:pPr>
      <w:del w:id="27" w:author="Huawei-Z" w:date="2021-09-28T16:22:00Z">
        <w:r w:rsidDel="002212B1">
          <w:delText>3e</w:delText>
        </w:r>
      </w:del>
      <w:ins w:id="28" w:author="Huawei-Z" w:date="2021-09-28T16:22:00Z">
        <w:r w:rsidR="002212B1">
          <w:t>3b</w:t>
        </w:r>
      </w:ins>
      <w:r>
        <w:t>.</w:t>
      </w:r>
      <w:ins w:id="29" w:author="NTT DOCOMO" w:date="2021-11-02T12:13:00Z">
        <w:r w:rsidR="0077236D">
          <w:t xml:space="preserve"> </w:t>
        </w:r>
        <w:r w:rsidR="0077236D" w:rsidRPr="0006016E">
          <w:t>The TSCTSF uses the UE address to determine if the TSCTSF has an existing AF-session with the PCF, otherwise the TSCTSF uses the UE address to discover the PCF from BSF.</w:t>
        </w:r>
      </w:ins>
    </w:p>
    <w:p w14:paraId="33D038FD" w14:textId="77777777" w:rsidR="0077236D" w:rsidRPr="0006016E" w:rsidRDefault="0077236D" w:rsidP="0077236D">
      <w:pPr>
        <w:pStyle w:val="B1"/>
        <w:ind w:firstLine="0"/>
        <w:rPr>
          <w:ins w:id="30" w:author="NTT DOCOMO" w:date="2021-11-02T12:13:00Z"/>
        </w:rPr>
      </w:pPr>
      <w:ins w:id="31" w:author="NTT DOCOMO" w:date="2021-11-02T12:13:00Z">
        <w:r w:rsidRPr="0006016E">
          <w:t xml:space="preserve">If the TSCTSF receives the Requested 5GS delay from the AF or NEF, and if the TSCTSF does not have the 5GS Bridge information for the AF-session, the TSCTSF can subscribe for the 5GS Bridge information from the PCF by triggering a Npcf_PolicyAuthorization_Create or Npcf_PolicyAuthorization_Subscribe request. Once the TSCTSF has the 5GS Bridge information (including the UE-DS-TT Residence Time), the TSCTSF calculates a Requested PDB by subtracting the UE-DS-TT Residence Time from the Requested 5GS delay. </w:t>
        </w:r>
      </w:ins>
    </w:p>
    <w:p w14:paraId="56C76452" w14:textId="052065BB" w:rsidR="00F32102" w:rsidRDefault="00F32102" w:rsidP="0006016E">
      <w:pPr>
        <w:pStyle w:val="B1"/>
      </w:pPr>
      <w:r w:rsidRPr="0006016E">
        <w:tab/>
        <w:t xml:space="preserve">The TSCTSF interacts with the PCF by triggering a Npcf_PolicyAuthorization_Create </w:t>
      </w:r>
      <w:ins w:id="32" w:author="NTT DOCOMO" w:date="2021-11-02T12:14:00Z">
        <w:r w:rsidR="0077236D" w:rsidRPr="0006016E">
          <w:t xml:space="preserve">or Npcf_PolicyAuthorization_Update </w:t>
        </w:r>
      </w:ins>
      <w:r w:rsidRPr="0006016E">
        <w:t xml:space="preserve">request and provides UE address, AF Identifier, Flow description(s), the QoS reference and the optional Alternative </w:t>
      </w:r>
      <w:r w:rsidRPr="0006016E">
        <w:t>Service Requirements (containing one or more QoS reference parameters in a prioritized order). Any optionally received p</w:t>
      </w:r>
      <w:r w:rsidRPr="0006016E">
        <w:t>eriod of time or traffic volume is also included and mapped to sponsored data connectivity information (as defined in TS 23.203 [24]).</w:t>
      </w:r>
    </w:p>
    <w:p w14:paraId="4F38DD02" w14:textId="5CA0B29F" w:rsidR="0009536A" w:rsidRDefault="0009536A" w:rsidP="0009536A">
      <w:pPr>
        <w:pStyle w:val="B1"/>
        <w:ind w:firstLine="0"/>
      </w:pPr>
      <w:del w:id="33" w:author="NTT DOCOMO" w:date="2021-11-08T15:51:00Z">
        <w:r w:rsidDel="0009536A">
          <w:delText xml:space="preserve">If the TSCTSF receives the Requested 5GS delay, the TSCTSF calculates a Requested PDB by subtracting the UE-DS-TT residence time, provided by the PCF in step 3d, from the Requested 5GS delay. </w:delText>
        </w:r>
      </w:del>
      <w:r>
        <w:t>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14:paraId="24585074" w14:textId="77777777" w:rsidR="00F32102" w:rsidRPr="00052F92" w:rsidRDefault="00F32102" w:rsidP="00F32102">
      <w:pPr>
        <w:pStyle w:val="B1"/>
      </w:pPr>
      <w:r w:rsidRPr="00052F92">
        <w:t>4.</w:t>
      </w:r>
      <w:r w:rsidRPr="00052F92">
        <w:tab/>
        <w:t>For requests received from the NEF in step 3, the PCF determines whether the request is authorized and notifies the NEF if the request is not authorized.</w:t>
      </w:r>
    </w:p>
    <w:p w14:paraId="6B132B02" w14:textId="08FA2E6F" w:rsidR="00F32102" w:rsidRPr="00052F92" w:rsidRDefault="00F32102" w:rsidP="00F32102">
      <w:pPr>
        <w:pStyle w:val="B1"/>
      </w:pPr>
      <w:r w:rsidRPr="00052F92">
        <w:tab/>
      </w:r>
      <w:r w:rsidRPr="00052F92">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965E6C2" w14:textId="6585069B" w:rsidR="00F32102" w:rsidRPr="00052F92" w:rsidRDefault="00F32102" w:rsidP="00F32102">
      <w:pPr>
        <w:pStyle w:val="B1"/>
        <w:rPr>
          <w:lang w:eastAsia="zh-CN"/>
        </w:rPr>
      </w:pPr>
      <w:r w:rsidRPr="00052F92">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5528435" w14:textId="77777777" w:rsidR="00F32102" w:rsidRPr="00052F92" w:rsidRDefault="00F32102" w:rsidP="00F32102">
      <w:pPr>
        <w:pStyle w:val="B1"/>
        <w:rPr>
          <w:lang w:eastAsia="zh-CN"/>
        </w:rPr>
      </w:pPr>
      <w:r w:rsidRPr="00052F92">
        <w:rPr>
          <w:lang w:eastAsia="zh-CN"/>
        </w:rPr>
        <w:tab/>
        <w:t>If the AF is considered to be trusted by the operator, the PCF sends the Npcf_PolicyAuthorization_Create response message directly to AF.</w:t>
      </w:r>
    </w:p>
    <w:p w14:paraId="39A6B607" w14:textId="192E3B17" w:rsidR="00F32102" w:rsidRPr="00052F92" w:rsidRDefault="00F32102" w:rsidP="00F32102">
      <w:pPr>
        <w:pStyle w:val="NO"/>
        <w:rPr>
          <w:lang w:eastAsia="zh-CN"/>
        </w:rPr>
      </w:pPr>
      <w:r w:rsidRPr="00052F92">
        <w:rPr>
          <w:lang w:eastAsia="zh-CN"/>
        </w:rPr>
        <w:t>NOTE:</w:t>
      </w:r>
      <w:r w:rsidRPr="00052F92">
        <w:rPr>
          <w:lang w:eastAsia="zh-CN"/>
        </w:rPr>
        <w:tab/>
        <w:t>The alternative QoS parameters provided to the NG-RAN are specified in clause 5.7.1.2a of TS 23.501 [2].</w:t>
      </w:r>
    </w:p>
    <w:p w14:paraId="4BA1FD0A" w14:textId="77777777" w:rsidR="00F32102" w:rsidRPr="00052F92" w:rsidRDefault="00F32102" w:rsidP="00F32102">
      <w:pPr>
        <w:pStyle w:val="B1"/>
        <w:rPr>
          <w:lang w:eastAsia="zh-CN"/>
        </w:rPr>
      </w:pPr>
      <w:r w:rsidRPr="00052F9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07541F3" w14:textId="77777777" w:rsidR="00F32102" w:rsidRPr="00052F92" w:rsidRDefault="00F32102" w:rsidP="00F32102">
      <w:pPr>
        <w:pStyle w:val="B1"/>
        <w:rPr>
          <w:lang w:eastAsia="zh-CN"/>
        </w:rPr>
      </w:pPr>
      <w:r w:rsidRPr="00052F92">
        <w:rPr>
          <w:lang w:eastAsia="zh-CN"/>
        </w:rPr>
        <w:tab/>
        <w:t>If the request is not authorized, or the required QoS is not allowed, NEF responds to the AF in step 5 with a Result value indicating the failure cause.</w:t>
      </w:r>
    </w:p>
    <w:p w14:paraId="4D6FCE89" w14:textId="4FFE7F46" w:rsidR="00F32102" w:rsidRPr="00052F92" w:rsidRDefault="00F32102" w:rsidP="00F32102">
      <w:pPr>
        <w:pStyle w:val="B1"/>
        <w:rPr>
          <w:lang w:eastAsia="zh-CN"/>
        </w:rPr>
      </w:pPr>
      <w:r w:rsidRPr="00052F92">
        <w:rPr>
          <w:lang w:eastAsia="zh-CN"/>
        </w:rPr>
        <w:t>4a.</w:t>
      </w:r>
      <w:r w:rsidRPr="00052F92">
        <w:rPr>
          <w:lang w:eastAsia="zh-CN"/>
        </w:rPr>
        <w:tab/>
        <w:t>For requests received from the TSCTSF in step 3</w:t>
      </w:r>
      <w:del w:id="34" w:author="NTT DOCOMO" w:date="2021-11-08T16:28:00Z">
        <w:r w:rsidRPr="00052F92" w:rsidDel="004D0A24">
          <w:rPr>
            <w:lang w:eastAsia="zh-CN"/>
          </w:rPr>
          <w:delText>e</w:delText>
        </w:r>
      </w:del>
      <w:ins w:id="35" w:author="NTT DOCOMO" w:date="2021-11-08T16:28:00Z">
        <w:r w:rsidR="004D0A24">
          <w:rPr>
            <w:lang w:eastAsia="zh-CN"/>
          </w:rPr>
          <w:t>b</w:t>
        </w:r>
      </w:ins>
      <w:r w:rsidRPr="00052F92">
        <w:rPr>
          <w:lang w:eastAsia="zh-CN"/>
        </w:rPr>
        <w:t>, the PCF determines whether the request is authorized and notifies the TSCTSF if the request is not authorized.</w:t>
      </w:r>
    </w:p>
    <w:p w14:paraId="55532DA4" w14:textId="090C1555" w:rsidR="00F32102" w:rsidRPr="00052F92" w:rsidRDefault="00F32102" w:rsidP="00F32102">
      <w:pPr>
        <w:pStyle w:val="B1"/>
        <w:rPr>
          <w:lang w:eastAsia="zh-CN"/>
        </w:rPr>
      </w:pPr>
      <w:r w:rsidRPr="00052F92">
        <w:rPr>
          <w:lang w:eastAsia="zh-CN"/>
        </w:rPr>
        <w:tab/>
      </w:r>
      <w:r w:rsidRPr="00052F92">
        <w:rPr>
          <w:lang w:eastAsia="zh-CN"/>
        </w:rPr>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sidRPr="00052F92">
        <w:rPr>
          <w:lang w:eastAsia="zh-CN"/>
        </w:rPr>
        <w:lastRenderedPageBreak/>
        <w:t>Alternative QoS parameter set(s) from the one or more QoS reference parameters contained in the Alternative Service Requirements in the same prioritized order (as defined in TS 23.503 [20]).</w:t>
      </w:r>
    </w:p>
    <w:p w14:paraId="100F7296" w14:textId="19E50327" w:rsidR="00A215C4" w:rsidRDefault="00A215C4" w:rsidP="00A215C4">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03085EE7" w14:textId="5F5FD6C9" w:rsidR="00F32102" w:rsidRPr="00052F92" w:rsidRDefault="00F32102" w:rsidP="00F32102">
      <w:pPr>
        <w:pStyle w:val="EditorsNote"/>
        <w:rPr>
          <w:lang w:eastAsia="zh-CN"/>
        </w:rPr>
      </w:pPr>
      <w:r w:rsidRPr="00052F92">
        <w:rPr>
          <w:lang w:eastAsia="zh-CN"/>
        </w:rPr>
        <w:t>Editor's note:</w:t>
      </w:r>
      <w:r w:rsidRPr="00052F92">
        <w:rPr>
          <w:lang w:eastAsia="zh-CN"/>
        </w:rPr>
        <w:tab/>
        <w:t>Whether and how the PCF uses a Priority value provided by an AF other than the TSN AF is FFS.</w:t>
      </w:r>
    </w:p>
    <w:p w14:paraId="199629F9" w14:textId="76712288" w:rsidR="00FD61B8" w:rsidRDefault="00F32102" w:rsidP="00FD61B8">
      <w:pPr>
        <w:pStyle w:val="B1"/>
        <w:ind w:firstLine="0"/>
        <w:rPr>
          <w:ins w:id="36" w:author="NTT DOCOMO" w:date="2021-11-02T12:24:00Z"/>
          <w:highlight w:val="green"/>
        </w:rPr>
      </w:pPr>
      <w:r w:rsidRPr="00052F92">
        <w:rPr>
          <w:lang w:eastAsia="zh-CN"/>
        </w:rPr>
        <w:t xml:space="preserve">If the PCF determines that the SMF needs updated policy information, the PCF issues a </w:t>
      </w:r>
      <w:r w:rsidRPr="00377647">
        <w:rPr>
          <w:lang w:eastAsia="zh-CN"/>
        </w:rPr>
        <w:t>Npcf_SMPolicyControl_UpdateNotify request with updated policy information about the PDU Session as described in the PCF initiated SM Policy Association Modification procedure in clause 4.16.5.2.</w:t>
      </w:r>
      <w:r w:rsidR="00FD61B8" w:rsidRPr="00377647">
        <w:rPr>
          <w:lang w:eastAsia="zh-CN"/>
        </w:rPr>
        <w:t xml:space="preserve"> </w:t>
      </w:r>
      <w:ins w:id="37" w:author="NTT DOCOMO" w:date="2021-11-02T12:24:00Z">
        <w:r w:rsidR="00FD61B8" w:rsidRPr="00377647">
          <w:t xml:space="preserve">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 </w:t>
        </w:r>
      </w:ins>
    </w:p>
    <w:p w14:paraId="349494FC" w14:textId="77777777" w:rsidR="00F32102" w:rsidRDefault="00F32102" w:rsidP="00F32102">
      <w:pPr>
        <w:pStyle w:val="B1"/>
        <w:rPr>
          <w:lang w:eastAsia="zh-CN"/>
        </w:rPr>
      </w:pPr>
      <w:r>
        <w:rPr>
          <w:lang w:eastAsia="zh-CN"/>
        </w:rPr>
        <w:tab/>
        <w:t>If the request is not authorized, or the required QoS is not allowed, TSCTSF responds to the NEF in step 4b with a Result value indicating the failure cause.</w:t>
      </w:r>
    </w:p>
    <w:p w14:paraId="432454F3" w14:textId="77777777" w:rsidR="00F32102" w:rsidRDefault="00F32102" w:rsidP="00F32102">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3DBBA1A" w14:textId="77777777" w:rsidR="00F32102" w:rsidRDefault="00F32102" w:rsidP="00F32102">
      <w:pPr>
        <w:pStyle w:val="B1"/>
        <w:rPr>
          <w:lang w:eastAsia="zh-CN"/>
        </w:rPr>
      </w:pPr>
      <w:r>
        <w:rPr>
          <w:lang w:eastAsia="zh-CN"/>
        </w:rPr>
        <w:tab/>
        <w:t>If the AF is considered to be trusted by the operator, the TSCTSF sends the Ntsctsf_QoSandTSCAssistance_Create response message directly to AF.</w:t>
      </w:r>
    </w:p>
    <w:p w14:paraId="7F7F70C0" w14:textId="77777777" w:rsidR="00F32102" w:rsidRDefault="00F32102" w:rsidP="00F3210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571578E0" w14:textId="77777777" w:rsidR="00F32102" w:rsidRDefault="00F32102" w:rsidP="00F3210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DCAFE6B" w14:textId="77777777" w:rsidR="00F32102" w:rsidRDefault="00F32102" w:rsidP="00F3210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1F8F2EEE" w14:textId="77777777" w:rsidR="00F32102" w:rsidRDefault="00F32102" w:rsidP="00F32102">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3083534" w14:textId="77777777" w:rsidR="00F32102" w:rsidRDefault="00F32102" w:rsidP="00F32102">
      <w:pPr>
        <w:pStyle w:val="B1"/>
        <w:rPr>
          <w:lang w:eastAsia="zh-CN"/>
        </w:rPr>
      </w:pPr>
      <w:r>
        <w:rPr>
          <w:lang w:eastAsia="zh-CN"/>
        </w:rPr>
        <w:tab/>
        <w:t>If the AF is considered to be trusted by the operator, the PCF sends the Npcf_PolicyAuthorization_Notify message directly to AF.</w:t>
      </w:r>
    </w:p>
    <w:p w14:paraId="7CEDF66F" w14:textId="77777777" w:rsidR="00F32102" w:rsidRDefault="00F32102" w:rsidP="00F32102">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0140BC4" w14:textId="77777777" w:rsidR="00F32102" w:rsidRDefault="00F32102" w:rsidP="00F32102">
      <w:pPr>
        <w:pStyle w:val="B1"/>
        <w:rPr>
          <w:lang w:eastAsia="zh-CN"/>
        </w:rPr>
      </w:pPr>
      <w:r>
        <w:rPr>
          <w:lang w:eastAsia="zh-CN"/>
        </w:rPr>
        <w:t>7b.</w:t>
      </w:r>
      <w:r>
        <w:rPr>
          <w:lang w:eastAsia="zh-CN"/>
        </w:rPr>
        <w:tab/>
        <w:t>The TSCTSF sends Ntsctsf_QoSandTSCAssistance_Notify message with the event reported by the PCF to the NEF.</w:t>
      </w:r>
    </w:p>
    <w:p w14:paraId="2C143964" w14:textId="77777777" w:rsidR="00F32102" w:rsidRDefault="00F32102" w:rsidP="00F32102">
      <w:pPr>
        <w:pStyle w:val="B1"/>
        <w:rPr>
          <w:lang w:eastAsia="zh-CN"/>
        </w:rPr>
      </w:pPr>
      <w:r>
        <w:rPr>
          <w:lang w:eastAsia="zh-CN"/>
        </w:rPr>
        <w:tab/>
        <w:t>If the AF is considered to be trusted by the operator, the TSCTSF sends the Ntsctsf_QoSandTSCAssistance_Notify message directly to AF.</w:t>
      </w:r>
    </w:p>
    <w:p w14:paraId="1EEA8D58" w14:textId="77777777" w:rsidR="00F32102" w:rsidRDefault="00F32102" w:rsidP="00F32102">
      <w:pPr>
        <w:pStyle w:val="B1"/>
        <w:rPr>
          <w:lang w:eastAsia="zh-CN"/>
        </w:rPr>
      </w:pPr>
      <w:r>
        <w:rPr>
          <w:lang w:eastAsia="zh-CN"/>
        </w:rPr>
        <w:t>8.</w:t>
      </w:r>
      <w:r>
        <w:rPr>
          <w:lang w:eastAsia="zh-CN"/>
        </w:rPr>
        <w:tab/>
        <w:t>The NEF sends Nnef_AFsessionWithQoS_Notify message with the event reported by the PCF to the AF.</w:t>
      </w:r>
    </w:p>
    <w:p w14:paraId="273D1E8B" w14:textId="77777777" w:rsidR="00F32102" w:rsidRDefault="00F32102" w:rsidP="00F32102">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474004B" w14:textId="77777777" w:rsidR="00E32339" w:rsidRPr="000230DB" w:rsidRDefault="00E32339" w:rsidP="00E32339"/>
    <w:p w14:paraId="613C1609" w14:textId="58DDE67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4634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2678E8" w14:textId="77777777" w:rsidR="00C60C3A" w:rsidRDefault="00C60C3A" w:rsidP="00C60C3A">
      <w:pPr>
        <w:pStyle w:val="Heading4"/>
        <w:rPr>
          <w:lang w:eastAsia="zh-CN"/>
        </w:rPr>
      </w:pPr>
      <w:r>
        <w:rPr>
          <w:lang w:eastAsia="zh-CN"/>
        </w:rPr>
        <w:lastRenderedPageBreak/>
        <w:t>4.15.6.6a</w:t>
      </w:r>
      <w:r>
        <w:rPr>
          <w:lang w:eastAsia="zh-CN"/>
        </w:rPr>
        <w:tab/>
        <w:t>AF session with required QoS update procedure</w:t>
      </w:r>
    </w:p>
    <w:p w14:paraId="07F92138" w14:textId="57BD4495" w:rsidR="00C60C3A" w:rsidRDefault="00193A9E" w:rsidP="00C60C3A">
      <w:pPr>
        <w:pStyle w:val="TH"/>
      </w:pPr>
      <w:del w:id="38" w:author="Huawei-Z" w:date="2021-09-30T10:29:00Z">
        <w:r w:rsidDel="000F29BE">
          <w:fldChar w:fldCharType="begin"/>
        </w:r>
        <w:r w:rsidDel="000F29BE">
          <w:fldChar w:fldCharType="end"/>
        </w:r>
      </w:del>
    </w:p>
    <w:p w14:paraId="7B7C1903" w14:textId="0D165A82" w:rsidR="00C60C3A" w:rsidRDefault="00C60C3A" w:rsidP="00C60C3A">
      <w:pPr>
        <w:pStyle w:val="TH"/>
      </w:pPr>
      <w:del w:id="39" w:author="Huawei-Z" w:date="2021-09-28T16:47:00Z">
        <w:r w:rsidDel="00C60C3A">
          <w:object w:dxaOrig="9615" w:dyaOrig="6060" w14:anchorId="37EDE993">
            <v:shape id="_x0000_i1027" type="#_x0000_t75" style="width:479.9pt;height:302.85pt" o:ole="">
              <v:imagedata r:id="rId17" o:title=""/>
            </v:shape>
            <o:OLEObject Type="Embed" ProgID="Word.Picture.8" ShapeID="_x0000_i1027" DrawAspect="Content" ObjectID="_1697904206" r:id="rId18"/>
          </w:object>
        </w:r>
      </w:del>
      <w:ins w:id="40" w:author="Huawei-Z" w:date="2021-09-30T10:29:00Z">
        <w:r w:rsidR="000F29BE">
          <w:object w:dxaOrig="11131" w:dyaOrig="7965" w14:anchorId="12FCF381">
            <v:shape id="_x0000_i1028" type="#_x0000_t75" style="width:474.3pt;height:339.2pt" o:ole="">
              <v:imagedata r:id="rId19" o:title=""/>
            </v:shape>
            <o:OLEObject Type="Embed" ProgID="Visio.Drawing.11" ShapeID="_x0000_i1028" DrawAspect="Content" ObjectID="_1697904207" r:id="rId20"/>
          </w:object>
        </w:r>
      </w:ins>
    </w:p>
    <w:p w14:paraId="62D886B8" w14:textId="77777777" w:rsidR="00C60C3A" w:rsidRDefault="00C60C3A" w:rsidP="00C60C3A">
      <w:pPr>
        <w:pStyle w:val="TF"/>
      </w:pPr>
      <w:r>
        <w:t>Figure 4.15.6.6a-1: AF session with required QoS update procedure</w:t>
      </w:r>
    </w:p>
    <w:p w14:paraId="27B519C9" w14:textId="7585BDB0" w:rsidR="00C60C3A" w:rsidRPr="00052F92" w:rsidRDefault="00C60C3A" w:rsidP="00C60C3A">
      <w:pPr>
        <w:pStyle w:val="B1"/>
      </w:pPr>
      <w:r>
        <w:lastRenderedPageBreak/>
        <w:t>1.</w:t>
      </w:r>
      <w:r>
        <w:tab/>
      </w:r>
      <w:r w:rsidRPr="00052F92">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(e.g. one or more from Alternative Requested GFBR, Alternative Requested MFBR) may be provided for each QoS Reference.</w:t>
      </w:r>
    </w:p>
    <w:p w14:paraId="69AAFECC" w14:textId="49CC2727" w:rsidR="00C60C3A" w:rsidRPr="00052F92" w:rsidRDefault="00C60C3A" w:rsidP="00C60C3A">
      <w:pPr>
        <w:pStyle w:val="B1"/>
      </w:pPr>
      <w:r w:rsidRPr="00052F92">
        <w:t>2.</w:t>
      </w:r>
      <w:r w:rsidRPr="00052F92">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5FFDBC96" w14:textId="2793377E" w:rsidR="00C60C3A" w:rsidRPr="00052F92" w:rsidRDefault="00C60C3A" w:rsidP="00C60C3A">
      <w:pPr>
        <w:pStyle w:val="B1"/>
      </w:pPr>
      <w:r w:rsidRPr="00052F92">
        <w:tab/>
        <w:t>If the NEF does not receive any of the individual QoS parameters as described in clause 6.1.3.22 of TS 23.503 [20] from the AF, then the steps 3, 4, 5, 6,</w:t>
      </w:r>
      <w:r w:rsidRPr="00052F92">
        <w:t xml:space="preserve"> 7 are executed, otherwise, the steps 3a, 3b, </w:t>
      </w:r>
      <w:del w:id="41" w:author="Huawei-Z" w:date="2021-09-28T16:47:00Z">
        <w:r w:rsidRPr="00052F92" w:rsidDel="00C60C3A">
          <w:delText xml:space="preserve">3c, 3d, 3e, </w:delText>
        </w:r>
      </w:del>
      <w:r w:rsidRPr="00052F92">
        <w:t>4a, 4b, 5, 6a, 6b, 7 are executed.</w:t>
      </w:r>
    </w:p>
    <w:p w14:paraId="2438B696" w14:textId="0C155965" w:rsidR="00C60C3A" w:rsidRDefault="00C60C3A" w:rsidP="00C60C3A">
      <w:pPr>
        <w:pStyle w:val="B1"/>
      </w:pPr>
      <w:r w:rsidRPr="00052F92">
        <w:t>3.</w:t>
      </w:r>
      <w:r w:rsidRPr="00052F92">
        <w:tab/>
      </w:r>
      <w:r w:rsidRPr="00052F92">
        <w:t>If the NEF does not receive any of the individual QoS parameters from the AF as described in clause 6.1.3.22 of TS 23.503 [20</w:t>
      </w:r>
      <w:r w:rsidRPr="003945DA">
        <w:t xml:space="preserve">], </w:t>
      </w:r>
      <w:ins w:id="42" w:author="NTT DOCOMO" w:date="2021-11-02T13:29:00Z">
        <w:r w:rsidR="00A5222B" w:rsidRPr="003945DA">
          <w:t>and if the NEF does not have an AF-session with a PCF</w:t>
        </w:r>
      </w:ins>
      <w:ins w:id="43" w:author="NTT DOCOMO" w:date="2021-11-02T13:30:00Z">
        <w:r w:rsidR="00A5222B" w:rsidRPr="003945DA">
          <w:t xml:space="preserve">, the NEF </w:t>
        </w:r>
        <w:r w:rsidR="00A5222B" w:rsidRPr="003945DA">
          <w:rPr>
            <w:lang w:eastAsia="zh-CN"/>
          </w:rPr>
          <w:t>uses the UE address to discover the PCF from the BSF. T</w:t>
        </w:r>
      </w:ins>
      <w:del w:id="44" w:author="NTT DOCOMO" w:date="2021-11-02T13:31:00Z">
        <w:r w:rsidRPr="003945DA" w:rsidDel="00A5222B">
          <w:delText>t</w:delText>
        </w:r>
      </w:del>
      <w:r w:rsidRPr="003945DA">
        <w:t xml:space="preserve">he NEF interacts with the PCF by triggering a </w:t>
      </w:r>
      <w:ins w:id="45" w:author="NTT DOCOMO" w:date="2021-11-02T13:31:00Z">
        <w:r w:rsidR="00A5222B" w:rsidRPr="003945DA">
          <w:t xml:space="preserve">Npcf_PolicyAuthorization_Create or </w:t>
        </w:r>
      </w:ins>
      <w:r w:rsidRPr="003945DA">
        <w:t>N</w:t>
      </w:r>
      <w:r w:rsidRPr="00052F92">
        <w:t xml:space="preserve">pcf_PolicyAuthorization_Update request and provides UE address, AF Identifier, Flow description(s), the QoS reference and the optional </w:t>
      </w:r>
      <w:r w:rsidRPr="00052F92">
        <w:t>Alternative Service Requirements (containing one or more QoS reference parameters in a prioritized order). Any optionally r</w:t>
      </w:r>
      <w:r w:rsidRPr="00052F92">
        <w:t>eceived period of time or traffic volume is also included and mapped to sponsored data connectivity information (as defined in TS 23.503 [20]).</w:t>
      </w:r>
    </w:p>
    <w:p w14:paraId="2EC16824" w14:textId="77777777" w:rsidR="00C60C3A" w:rsidRPr="00052F92" w:rsidRDefault="00C60C3A" w:rsidP="00C60C3A">
      <w:pPr>
        <w:pStyle w:val="B1"/>
      </w:pPr>
      <w:r>
        <w:tab/>
        <w:t xml:space="preserve">If the AF is considered to be trusted by the operator, the AF uses the Npcf_PolicyAuthorization_Update request </w:t>
      </w:r>
      <w:r w:rsidRPr="00052F92">
        <w:t>message to interact directly with PCF to update the reserving resources for an AF session.</w:t>
      </w:r>
    </w:p>
    <w:p w14:paraId="4CC50A23" w14:textId="00BE47A1" w:rsidR="00C60C3A" w:rsidRPr="00052F92" w:rsidRDefault="00C60C3A" w:rsidP="00C60C3A">
      <w:pPr>
        <w:pStyle w:val="B1"/>
      </w:pPr>
      <w:r w:rsidRPr="00052F92">
        <w:tab/>
        <w:t>If Alternative QoS Related parameter set(s) are provided by the AF, they are sent to the PCF via TSCTSF. The TSCTSF determines the 5GS delay considering UE-DS-TT residence time</w:t>
      </w:r>
      <w:r w:rsidRPr="005C06D8">
        <w:t>.</w:t>
      </w:r>
    </w:p>
    <w:p w14:paraId="3E22D17B" w14:textId="49EB2E03" w:rsidR="00C60C3A" w:rsidRPr="00052F92" w:rsidRDefault="00C60C3A" w:rsidP="00C60C3A">
      <w:pPr>
        <w:pStyle w:val="B1"/>
      </w:pPr>
      <w:r w:rsidRPr="00052F92">
        <w:t>3a.</w:t>
      </w:r>
      <w:r w:rsidRPr="00052F92">
        <w:tab/>
      </w:r>
      <w:r w:rsidRPr="00BA6B1E">
        <w:t>If the NEF receives one or more of the individual QoS parameters</w:t>
      </w:r>
      <w:r w:rsidRPr="00BA6B1E">
        <w:t xml:space="preserve"> as described in clause 6.1.3.22 of TS 23.503 [20]</w:t>
      </w:r>
      <w:r w:rsidRPr="00BA6B1E">
        <w:t xml:space="preserve"> from the AF, the NEF forwards these received individual QoS parameters in the Ntsctsf_QoSandTSCAssistance_Update or Ntsctsf_QoSandTSCAssistance_Create request message to the TSCTSF</w:t>
      </w:r>
      <w:ins w:id="46" w:author="NTT DOCOMO" w:date="2021-11-02T13:39:00Z">
        <w:r w:rsidR="00E50E59" w:rsidRPr="00BA6B1E">
          <w:t xml:space="preserve"> as described in step 3b in clause </w:t>
        </w:r>
        <w:r w:rsidR="00E50E59" w:rsidRPr="00BA6B1E">
          <w:rPr>
            <w:lang w:eastAsia="zh-CN"/>
          </w:rPr>
          <w:t>4.15.6.6</w:t>
        </w:r>
      </w:ins>
      <w:r w:rsidRPr="00BA6B1E">
        <w:t>.</w:t>
      </w:r>
    </w:p>
    <w:p w14:paraId="58CB43AF" w14:textId="64AE5833" w:rsidR="00C60C3A" w:rsidRPr="00052F92" w:rsidRDefault="00C60C3A" w:rsidP="00C60C3A">
      <w:pPr>
        <w:pStyle w:val="B1"/>
      </w:pPr>
      <w:r w:rsidRPr="00052F92">
        <w:tab/>
      </w:r>
      <w:del w:id="47" w:author="NTT DOCOMO" w:date="2021-11-02T13:40:00Z">
        <w:r w:rsidRPr="00BA6B1E" w:rsidDel="00E50E59">
          <w:rPr>
            <w:rPrChange w:id="48" w:author="NTT DOCOMO" w:date="2021-11-02T13:41:00Z">
              <w:rPr/>
            </w:rPrChange>
          </w:rPr>
          <w:delText>If the AF is considered to be trusted by the operator, the AF uses the Ntsctsf_QoSandTSCAssistance_Update request message to interact directly with TSCTSF to update the reserving resources for an AF session with individual QoS parameters</w:delText>
        </w:r>
        <w:r w:rsidRPr="00BA6B1E" w:rsidDel="00E50E59">
          <w:delText>.</w:delText>
        </w:r>
      </w:del>
    </w:p>
    <w:p w14:paraId="08F06EEA" w14:textId="2AD8D438" w:rsidR="00C60C3A" w:rsidRPr="00052F92" w:rsidDel="00193A9E" w:rsidRDefault="00C60C3A" w:rsidP="00C60C3A">
      <w:pPr>
        <w:pStyle w:val="B1"/>
        <w:rPr>
          <w:del w:id="49" w:author="Huawei-Z" w:date="2021-09-28T16:53:00Z"/>
        </w:rPr>
      </w:pPr>
      <w:del w:id="50" w:author="Huawei-Z" w:date="2021-09-28T16:53:00Z">
        <w:r w:rsidRPr="00052F92" w:rsidDel="00193A9E">
          <w:tab/>
          <w:delText>If the NEF sends a Ntsctsf_QoSandTSCAssistance_Update request to TSCTSF, the steps 3b-3d are skipped.</w:delText>
        </w:r>
      </w:del>
    </w:p>
    <w:p w14:paraId="0ADBAE6C" w14:textId="2BF5DFCB" w:rsidR="00C60C3A" w:rsidRPr="00052F92" w:rsidRDefault="00C60C3A" w:rsidP="00C60C3A">
      <w:pPr>
        <w:pStyle w:val="B1"/>
      </w:pPr>
      <w:r w:rsidRPr="00052F92">
        <w:tab/>
      </w:r>
      <w:r w:rsidRPr="00BA6B1E">
        <w:t xml:space="preserve">If the NEF sends a Ntsctsf_QoSandTSCAssistance_Create </w:t>
      </w:r>
      <w:ins w:id="51" w:author="NTT DOCOMO" w:date="2021-11-02T13:41:00Z">
        <w:r w:rsidR="00E50E59" w:rsidRPr="00BA6B1E">
          <w:t>or Ntsctsf_QoSandTSCAssistance_Update</w:t>
        </w:r>
        <w:r w:rsidR="00E50E59">
          <w:t xml:space="preserve"> </w:t>
        </w:r>
      </w:ins>
      <w:r w:rsidRPr="00052F92">
        <w:t xml:space="preserve">request to </w:t>
      </w:r>
      <w:r w:rsidRPr="00052F92">
        <w:t>TSCTSF</w:t>
      </w:r>
      <w:ins w:id="52" w:author="NTT DOCOMO" w:date="2021-11-08T16:12:00Z">
        <w:r w:rsidR="00BA6B1E" w:rsidRPr="00052F92">
          <w:t xml:space="preserve">, steps </w:t>
        </w:r>
        <w:r w:rsidR="00BA6B1E" w:rsidRPr="00140C63">
          <w:t>3a and 3b in clause 4.15.6.</w:t>
        </w:r>
        <w:r w:rsidR="0076505C">
          <w:t>6</w:t>
        </w:r>
        <w:r w:rsidR="00BA6B1E" w:rsidRPr="00140C63">
          <w:t xml:space="preserve"> apply</w:t>
        </w:r>
      </w:ins>
      <w:del w:id="53" w:author="NTT DOCOMO" w:date="2021-11-08T16:12:00Z">
        <w:r w:rsidRPr="00052F92" w:rsidDel="0076505C">
          <w:delText>:</w:delText>
        </w:r>
      </w:del>
      <w:ins w:id="54" w:author="NTT DOCOMO" w:date="2021-11-08T16:12:00Z">
        <w:r w:rsidR="0076505C">
          <w:t>.</w:t>
        </w:r>
      </w:ins>
    </w:p>
    <w:p w14:paraId="28BF2D8B" w14:textId="28BDA7D9" w:rsidR="00C60C3A" w:rsidRPr="00052F92" w:rsidDel="00193A9E" w:rsidRDefault="00C60C3A" w:rsidP="00C60C3A">
      <w:pPr>
        <w:pStyle w:val="B2"/>
        <w:rPr>
          <w:del w:id="55" w:author="Huawei-Z" w:date="2021-09-28T16:53:00Z"/>
        </w:rPr>
      </w:pPr>
      <w:del w:id="56" w:author="Huawei-Z" w:date="2021-09-28T16:53:00Z">
        <w:r w:rsidRPr="00052F92" w:rsidDel="00193A9E">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942EBD6" w14:textId="4E7B97AB" w:rsidR="00C60C3A" w:rsidRPr="00052F92" w:rsidDel="00193A9E" w:rsidRDefault="00C60C3A" w:rsidP="00C60C3A">
      <w:pPr>
        <w:pStyle w:val="B2"/>
        <w:rPr>
          <w:del w:id="57" w:author="Huawei-Z" w:date="2021-09-28T16:53:00Z"/>
        </w:rPr>
      </w:pPr>
      <w:del w:id="58" w:author="Huawei-Z" w:date="2021-09-28T16:53:00Z">
        <w:r w:rsidRPr="00052F92" w:rsidDel="00193A9E">
          <w:tab/>
          <w:delText>If the TSCTSF address is locally configured in the NEF and PCF, steps 3b and 3c are skipped, otherwise, they are executed to retrieve the Notification Target Address to the TSCTSF.</w:delText>
        </w:r>
      </w:del>
    </w:p>
    <w:p w14:paraId="275E4F61" w14:textId="381F854A" w:rsidR="00C60C3A" w:rsidRPr="00052F92" w:rsidDel="00193A9E" w:rsidRDefault="00C60C3A" w:rsidP="00C60C3A">
      <w:pPr>
        <w:pStyle w:val="B2"/>
        <w:rPr>
          <w:del w:id="59" w:author="Huawei-Z" w:date="2021-09-28T16:53:00Z"/>
        </w:rPr>
      </w:pPr>
      <w:del w:id="60" w:author="Huawei-Z" w:date="2021-09-28T16:53:00Z">
        <w:r w:rsidRPr="00052F92" w:rsidDel="00193A9E">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6817FF86" w14:textId="7C3FCC68" w:rsidR="00C60C3A" w:rsidRPr="00052F92" w:rsidDel="00193A9E" w:rsidRDefault="00C60C3A" w:rsidP="00C60C3A">
      <w:pPr>
        <w:pStyle w:val="B1"/>
        <w:rPr>
          <w:del w:id="61" w:author="Huawei-Z" w:date="2021-09-28T16:53:00Z"/>
        </w:rPr>
      </w:pPr>
      <w:del w:id="62" w:author="Huawei-Z" w:date="2021-09-28T16:53:00Z">
        <w:r w:rsidRPr="00052F92" w:rsidDel="00193A9E">
          <w:lastRenderedPageBreak/>
          <w:delText>3b.</w:delText>
        </w:r>
        <w:r w:rsidRPr="00052F92" w:rsidDel="00193A9E">
          <w:tab/>
          <w:delText>(If local configuration is not available, the PCF subscribes to any Time-Sync information updates from the UDR) The TSCTSF stores the Notification Target Address and TSCTSF NF ID in the UDR (Data Set = Application Data; Data Subset = Time-Sync data, Data Key = S-NSSAI and DNN).</w:delText>
        </w:r>
      </w:del>
    </w:p>
    <w:p w14:paraId="7BB295DC" w14:textId="6BCA4BD5" w:rsidR="00C60C3A" w:rsidRPr="00052F92" w:rsidDel="00193A9E" w:rsidRDefault="00C60C3A" w:rsidP="00C60C3A">
      <w:pPr>
        <w:pStyle w:val="B1"/>
        <w:rPr>
          <w:del w:id="63" w:author="Huawei-Z" w:date="2021-09-28T16:53:00Z"/>
        </w:rPr>
      </w:pPr>
      <w:del w:id="64" w:author="Huawei-Z" w:date="2021-09-28T16:53:00Z">
        <w:r w:rsidRPr="00052F92" w:rsidDel="00193A9E">
          <w:delText>3c.</w:delText>
        </w:r>
        <w:r w:rsidRPr="00052F92" w:rsidDel="00193A9E">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D2C257E" w14:textId="217D4582" w:rsidR="00C60C3A" w:rsidRPr="00052F92" w:rsidDel="00193A9E" w:rsidRDefault="00C60C3A" w:rsidP="00C60C3A">
      <w:pPr>
        <w:pStyle w:val="B1"/>
        <w:rPr>
          <w:del w:id="65" w:author="Huawei-Z" w:date="2021-09-28T16:53:00Z"/>
        </w:rPr>
      </w:pPr>
      <w:del w:id="66" w:author="Huawei-Z" w:date="2021-09-28T16:53:00Z">
        <w:r w:rsidRPr="00052F92" w:rsidDel="00193A9E">
          <w:delText>3d.</w:delText>
        </w:r>
        <w:r w:rsidRPr="00052F92" w:rsidDel="00193A9E">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71A6FCF5" w14:textId="1CA5FC18" w:rsidR="00C60C3A" w:rsidRPr="00052F92" w:rsidDel="00193A9E" w:rsidRDefault="00C60C3A" w:rsidP="00C60C3A">
      <w:pPr>
        <w:pStyle w:val="B1"/>
        <w:rPr>
          <w:del w:id="67" w:author="Huawei-Z" w:date="2021-09-28T16:53:00Z"/>
        </w:rPr>
      </w:pPr>
      <w:del w:id="68" w:author="Huawei-Z" w:date="2021-09-28T16:53:00Z">
        <w:r w:rsidRPr="00052F92" w:rsidDel="00193A9E">
          <w:tab/>
          <w:delText>(If local configuration is not available in the PCF): the PCF sends Npcf_PolicyAuthorization_Notify message to the TSCTSF after retrieving the TSCTSF address from the Time-Sync data in the UDR.</w:delText>
        </w:r>
      </w:del>
    </w:p>
    <w:p w14:paraId="18D984C2" w14:textId="6BC6B72D" w:rsidR="00541399" w:rsidRDefault="00C60C3A" w:rsidP="0038082F">
      <w:pPr>
        <w:pStyle w:val="B1"/>
        <w:rPr>
          <w:ins w:id="69" w:author="NTT DOCOMO" w:date="2021-11-02T13:43:00Z"/>
          <w:lang w:eastAsia="zh-CN"/>
        </w:rPr>
      </w:pPr>
      <w:del w:id="70" w:author="Huawei-Z" w:date="2021-09-28T16:57:00Z">
        <w:r w:rsidRPr="00052F92" w:rsidDel="00B3548A">
          <w:delText>3e</w:delText>
        </w:r>
      </w:del>
      <w:ins w:id="71" w:author="Huawei-Z" w:date="2021-09-28T16:57:00Z">
        <w:r w:rsidR="00B3548A" w:rsidRPr="00052F92">
          <w:t>3b</w:t>
        </w:r>
      </w:ins>
      <w:r w:rsidRPr="00052F92">
        <w:t>.</w:t>
      </w:r>
      <w:r w:rsidRPr="00052F92">
        <w:tab/>
        <w:t xml:space="preserve">The TSCTSF interacts with the PCF by triggering a Npcf_PolicyAuthorization_Update or Npcf_PolicyAuthorization_Create request </w:t>
      </w:r>
      <w:ins w:id="72" w:author="NTT DOCOMO" w:date="2021-11-02T13:41:00Z">
        <w:r w:rsidR="0038082F" w:rsidRPr="007178AB">
          <w:t xml:space="preserve">as described in step 3b in clause </w:t>
        </w:r>
        <w:r w:rsidR="0038082F" w:rsidRPr="007178AB">
          <w:rPr>
            <w:lang w:eastAsia="zh-CN"/>
          </w:rPr>
          <w:t>4.15.6.6</w:t>
        </w:r>
      </w:ins>
      <w:ins w:id="73" w:author="NTT DOCOMO" w:date="2021-11-02T13:43:00Z">
        <w:r w:rsidR="00541399" w:rsidRPr="007178AB">
          <w:rPr>
            <w:lang w:eastAsia="zh-CN"/>
          </w:rPr>
          <w:t>.</w:t>
        </w:r>
      </w:ins>
    </w:p>
    <w:p w14:paraId="2E4326F6" w14:textId="0DE15729" w:rsidR="00C60C3A" w:rsidRPr="007178AB" w:rsidDel="0038082F" w:rsidRDefault="0038082F" w:rsidP="0038082F">
      <w:pPr>
        <w:pStyle w:val="B1"/>
        <w:rPr>
          <w:del w:id="74" w:author="NTT DOCOMO" w:date="2021-11-02T13:42:00Z"/>
          <w:rPrChange w:id="75" w:author="NTT DOCOMO" w:date="2021-11-08T16:12:00Z">
            <w:rPr>
              <w:del w:id="76" w:author="NTT DOCOMO" w:date="2021-11-02T13:42:00Z"/>
            </w:rPr>
          </w:rPrChange>
        </w:rPr>
      </w:pPr>
      <w:ins w:id="77" w:author="NTT DOCOMO" w:date="2021-11-02T13:41:00Z">
        <w:r w:rsidRPr="007178AB">
          <w:t>.</w:t>
        </w:r>
      </w:ins>
      <w:del w:id="78" w:author="NTT DOCOMO" w:date="2021-11-02T13:42:00Z">
        <w:r w:rsidR="00C60C3A" w:rsidRPr="007178AB" w:rsidDel="0038082F">
          <w:rPr>
            <w:rPrChange w:id="79" w:author="NTT DOCOMO" w:date="2021-11-08T16:12:00Z">
              <w:rPr/>
            </w:rPrChange>
          </w:rPr>
          <w:delText>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p>
    <w:p w14:paraId="613A6AD4" w14:textId="05695B17" w:rsidR="00C60C3A" w:rsidRPr="007178AB" w:rsidDel="0038082F" w:rsidRDefault="00C60C3A" w:rsidP="00C60C3A">
      <w:pPr>
        <w:pStyle w:val="B1"/>
        <w:rPr>
          <w:del w:id="80" w:author="NTT DOCOMO" w:date="2021-11-02T13:42:00Z"/>
          <w:rPrChange w:id="81" w:author="NTT DOCOMO" w:date="2021-11-08T16:12:00Z">
            <w:rPr>
              <w:del w:id="82" w:author="NTT DOCOMO" w:date="2021-11-02T13:42:00Z"/>
            </w:rPr>
          </w:rPrChange>
        </w:rPr>
      </w:pPr>
      <w:del w:id="83" w:author="NTT DOCOMO" w:date="2021-11-02T13:42:00Z">
        <w:r w:rsidRPr="007178AB" w:rsidDel="0038082F">
          <w:rPr>
            <w:rPrChange w:id="84" w:author="NTT DOCOMO" w:date="2021-11-08T16:12:00Z">
              <w:rPr/>
            </w:rPrChange>
          </w:rPr>
          <w:tab/>
          <w:delText xml:space="preserve">If the TSCTSF receives the Requested 5GS delay, the TSCTSF </w:delText>
        </w:r>
      </w:del>
      <w:ins w:id="85" w:author="Huawei-Z" w:date="2021-09-30T11:18:00Z">
        <w:del w:id="86" w:author="NTT DOCOMO" w:date="2021-11-02T13:42:00Z">
          <w:r w:rsidR="005D5D6A" w:rsidRPr="007178AB" w:rsidDel="0038082F">
            <w:rPr>
              <w:rPrChange w:id="87" w:author="NTT DOCOMO" w:date="2021-11-08T16:12:00Z">
                <w:rPr/>
              </w:rPrChange>
            </w:rPr>
            <w:delText>re</w:delText>
          </w:r>
        </w:del>
      </w:ins>
      <w:del w:id="88" w:author="NTT DOCOMO" w:date="2021-11-02T13:42:00Z">
        <w:r w:rsidRPr="007178AB" w:rsidDel="0038082F">
          <w:rPr>
            <w:rPrChange w:id="89" w:author="NTT DOCOMO" w:date="2021-11-08T16:12:00Z">
              <w:rPr/>
            </w:rPrChange>
          </w:rPr>
          <w:delText xml:space="preserve">calculates a Requested PDB by subtracting the UE-DS-TT residence time, provided by the PCF </w:delText>
        </w:r>
      </w:del>
      <w:ins w:id="90" w:author="Huawei-Z" w:date="2021-09-28T16:58:00Z">
        <w:del w:id="91" w:author="NTT DOCOMO" w:date="2021-11-02T13:42:00Z">
          <w:r w:rsidR="00B3548A" w:rsidRPr="007178AB" w:rsidDel="0038082F">
            <w:rPr>
              <w:rFonts w:eastAsia="Times New Roman"/>
              <w:rPrChange w:id="92" w:author="NTT DOCOMO" w:date="2021-11-08T16:12:00Z">
                <w:rPr>
                  <w:rFonts w:eastAsia="Times New Roman"/>
                </w:rPr>
              </w:rPrChange>
            </w:rPr>
            <w:delText>at the time the SM Policy Association Modification as described in clause 4.16.5.1</w:delText>
          </w:r>
        </w:del>
      </w:ins>
      <w:del w:id="93" w:author="NTT DOCOMO" w:date="2021-11-02T13:42:00Z">
        <w:r w:rsidRPr="007178AB" w:rsidDel="0038082F">
          <w:rPr>
            <w:rPrChange w:id="94" w:author="NTT DOCOMO" w:date="2021-11-08T16:12:00Z">
              <w:rPr/>
            </w:rPrChange>
          </w:rPr>
          <w:delText>in step 3d, from the Requested 5GS delay. If the Requested PDB is not provided, the PCF determines the PDB that matches the QoS Reference.</w:delText>
        </w:r>
      </w:del>
    </w:p>
    <w:p w14:paraId="19214173" w14:textId="2E535848" w:rsidR="00C60C3A" w:rsidRPr="007178AB" w:rsidDel="0038082F" w:rsidRDefault="00C60C3A" w:rsidP="00C60C3A">
      <w:pPr>
        <w:pStyle w:val="EditorsNote"/>
        <w:rPr>
          <w:del w:id="95" w:author="NTT DOCOMO" w:date="2021-11-02T13:42:00Z"/>
          <w:rPrChange w:id="96" w:author="NTT DOCOMO" w:date="2021-11-08T16:12:00Z">
            <w:rPr>
              <w:del w:id="97" w:author="NTT DOCOMO" w:date="2021-11-02T13:42:00Z"/>
            </w:rPr>
          </w:rPrChange>
        </w:rPr>
      </w:pPr>
      <w:del w:id="98" w:author="NTT DOCOMO" w:date="2021-11-02T13:42:00Z">
        <w:r w:rsidRPr="007178AB" w:rsidDel="0038082F">
          <w:rPr>
            <w:rPrChange w:id="99" w:author="NTT DOCOMO" w:date="2021-11-08T16:12:00Z">
              <w:rPr/>
            </w:rPrChange>
          </w:rPr>
          <w:delText>Editor's note:</w:delText>
        </w:r>
        <w:r w:rsidRPr="007178AB" w:rsidDel="0038082F">
          <w:rPr>
            <w:rPrChange w:id="100" w:author="NTT DOCOMO" w:date="2021-11-08T16:12:00Z">
              <w:rPr/>
            </w:rPrChange>
          </w:rPr>
          <w:tab/>
          <w:delText>Whether and how the PCF uses a Priority value provided by an AF other than the TSN AF is FFS.</w:delText>
        </w:r>
      </w:del>
    </w:p>
    <w:p w14:paraId="2BD8AAFA" w14:textId="146041E3" w:rsidR="00C60C3A" w:rsidRPr="007178AB" w:rsidDel="0038082F" w:rsidRDefault="00C60C3A" w:rsidP="00C60C3A">
      <w:pPr>
        <w:pStyle w:val="B1"/>
        <w:rPr>
          <w:del w:id="101" w:author="NTT DOCOMO" w:date="2021-11-02T13:42:00Z"/>
          <w:rPrChange w:id="102" w:author="NTT DOCOMO" w:date="2021-11-08T16:12:00Z">
            <w:rPr>
              <w:del w:id="103" w:author="NTT DOCOMO" w:date="2021-11-02T13:42:00Z"/>
            </w:rPr>
          </w:rPrChange>
        </w:rPr>
      </w:pPr>
      <w:del w:id="104" w:author="NTT DOCOMO" w:date="2021-11-02T13:42:00Z">
        <w:r w:rsidRPr="007178AB" w:rsidDel="0038082F">
          <w:rPr>
            <w:rPrChange w:id="105" w:author="NTT DOCOMO" w:date="2021-11-08T16:12:00Z">
              <w:rPr/>
            </w:rPrChange>
          </w:rPr>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3223F643" w14:textId="5DF23203" w:rsidR="00C60C3A" w:rsidRPr="007178AB" w:rsidDel="0038082F" w:rsidRDefault="00C60C3A" w:rsidP="00C60C3A">
      <w:pPr>
        <w:pStyle w:val="B1"/>
        <w:rPr>
          <w:del w:id="106" w:author="NTT DOCOMO" w:date="2021-11-02T13:42:00Z"/>
          <w:rPrChange w:id="107" w:author="NTT DOCOMO" w:date="2021-11-08T16:12:00Z">
            <w:rPr>
              <w:del w:id="108" w:author="NTT DOCOMO" w:date="2021-11-02T13:42:00Z"/>
            </w:rPr>
          </w:rPrChange>
        </w:rPr>
      </w:pPr>
      <w:del w:id="109" w:author="NTT DOCOMO" w:date="2021-11-02T13:42:00Z">
        <w:r w:rsidRPr="007178AB" w:rsidDel="0038082F">
          <w:rPr>
            <w:rPrChange w:id="110" w:author="NTT DOCOMO" w:date="2021-11-08T16:12:00Z">
              <w:rPr/>
            </w:rPrChange>
          </w:rPr>
          <w:delText>4.</w:delText>
        </w:r>
        <w:r w:rsidRPr="007178AB" w:rsidDel="0038082F">
          <w:rPr>
            <w:rPrChange w:id="111" w:author="NTT DOCOMO" w:date="2021-11-08T16:12:00Z">
              <w:rPr/>
            </w:rPrChange>
          </w:rPr>
          <w:tab/>
          <w:delText>If the PCF received request from the NEF in step 3, the PCF determines whether the request is authorized.</w:delText>
        </w:r>
      </w:del>
    </w:p>
    <w:p w14:paraId="28AB4015" w14:textId="36540917" w:rsidR="00C60C3A" w:rsidRPr="00052F92" w:rsidRDefault="00C60C3A" w:rsidP="00C60C3A">
      <w:pPr>
        <w:pStyle w:val="B1"/>
      </w:pPr>
      <w:del w:id="112" w:author="NTT DOCOMO" w:date="2021-11-02T13:42:00Z">
        <w:r w:rsidRPr="007178AB" w:rsidDel="0038082F">
          <w:rPr>
            <w:rPrChange w:id="113" w:author="NTT DOCOMO" w:date="2021-11-08T16:12:00Z">
              <w:rPr/>
            </w:rPrChange>
          </w:rPr>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w:delText>
        </w:r>
      </w:del>
      <w:ins w:id="114" w:author="Huawei-Z" w:date="2021-09-30T11:20:00Z">
        <w:del w:id="115" w:author="NTT DOCOMO" w:date="2021-11-02T13:42:00Z">
          <w:r w:rsidR="005D5D6A" w:rsidRPr="007178AB" w:rsidDel="0038082F">
            <w:rPr>
              <w:rPrChange w:id="116" w:author="NTT DOCOMO" w:date="2021-11-08T16:12:00Z">
                <w:rPr/>
              </w:rPrChange>
            </w:rPr>
            <w:delText xml:space="preserve"> or sets of individual QoS parameters</w:delText>
          </w:r>
        </w:del>
      </w:ins>
      <w:del w:id="117" w:author="NTT DOCOMO" w:date="2021-11-02T13:42:00Z">
        <w:r w:rsidRPr="007178AB" w:rsidDel="0038082F">
          <w:rPr>
            <w:rPrChange w:id="118" w:author="NTT DOCOMO" w:date="2021-11-08T16:12:00Z">
              <w:rPr/>
            </w:rPrChange>
          </w:rPr>
          <w:delText xml:space="preserve"> contained in the Alternative Service Requirements in the same prioritized order (as defined in TS 23.503 [20]).</w:delText>
        </w:r>
      </w:del>
    </w:p>
    <w:p w14:paraId="4CC63401" w14:textId="016ACBC2" w:rsidR="00C60C3A" w:rsidDel="00782236" w:rsidRDefault="00C60C3A" w:rsidP="00C60C3A">
      <w:pPr>
        <w:pStyle w:val="B1"/>
        <w:rPr>
          <w:del w:id="119" w:author="Huawei-Z" w:date="2021-09-30T11:20:00Z"/>
        </w:rPr>
      </w:pPr>
      <w:del w:id="120" w:author="Huawei-Z" w:date="2021-09-30T11:20:00Z">
        <w:r w:rsidRPr="00052F92" w:rsidDel="00782236">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6AC5E40D" w14:textId="701EF143" w:rsidR="00C60C3A" w:rsidDel="00B808B3" w:rsidRDefault="00C60C3A" w:rsidP="00B808B3">
      <w:pPr>
        <w:pStyle w:val="B1"/>
        <w:rPr>
          <w:del w:id="121" w:author="NTT DOCOMO" w:date="2021-11-08T16:25:00Z"/>
        </w:rPr>
      </w:pPr>
      <w:r>
        <w:tab/>
      </w:r>
      <w:del w:id="122" w:author="NTT DOCOMO" w:date="2021-11-08T16:25:00Z">
        <w:r w:rsidDel="00B808B3">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44CAB0D2" w14:textId="6C0720EC" w:rsidR="00C60C3A" w:rsidDel="00B808B3" w:rsidRDefault="00C60C3A" w:rsidP="006B284E">
      <w:pPr>
        <w:pStyle w:val="B1"/>
        <w:rPr>
          <w:del w:id="123" w:author="NTT DOCOMO" w:date="2021-11-08T16:25:00Z"/>
        </w:rPr>
      </w:pPr>
      <w:del w:id="124" w:author="NTT DOCOMO" w:date="2021-11-08T16:25:00Z">
        <w:r w:rsidDel="00B808B3">
          <w:tab/>
          <w:delText>If the AF is considered to be trusted by the operator, the PCF sends the Npcf_PolicyAuthorization_Update response message directly to AF.</w:delText>
        </w:r>
      </w:del>
    </w:p>
    <w:p w14:paraId="2EEE49EC" w14:textId="6886EBE0" w:rsidR="00C60C3A" w:rsidRDefault="00C60C3A" w:rsidP="006B284E">
      <w:pPr>
        <w:pStyle w:val="B1"/>
      </w:pPr>
      <w:del w:id="125" w:author="NTT DOCOMO" w:date="2021-11-08T16:25:00Z">
        <w:r w:rsidDel="00B808B3">
          <w:tab/>
          <w:delText>If the request is not authorized or the required QoS is not allowed, NEF responds to the AF in step 5 with a Result value indicating the failure cause.</w:delText>
        </w:r>
      </w:del>
    </w:p>
    <w:p w14:paraId="6458D876" w14:textId="77777777" w:rsidR="00D02016" w:rsidRDefault="00C60C3A" w:rsidP="00C60C3A">
      <w:pPr>
        <w:pStyle w:val="B1"/>
        <w:rPr>
          <w:ins w:id="126" w:author="NTT DOCOMO" w:date="2021-11-08T16:30:00Z"/>
          <w:lang w:eastAsia="zh-CN"/>
        </w:rPr>
      </w:pPr>
      <w:r>
        <w:lastRenderedPageBreak/>
        <w:t xml:space="preserve">4a. </w:t>
      </w:r>
      <w:r w:rsidRPr="00052F92">
        <w:t>If the PCF received request from the TSCTSF in step 3</w:t>
      </w:r>
      <w:del w:id="127" w:author="NTT DOCOMO" w:date="2021-11-08T16:29:00Z">
        <w:r w:rsidRPr="00052F92" w:rsidDel="00D02016">
          <w:delText>e</w:delText>
        </w:r>
      </w:del>
      <w:ins w:id="128" w:author="NTT DOCOMO" w:date="2021-11-08T16:29:00Z">
        <w:r w:rsidR="00D02016">
          <w:t>b</w:t>
        </w:r>
      </w:ins>
      <w:r w:rsidRPr="00052F92">
        <w:t xml:space="preserve">, the </w:t>
      </w:r>
      <w:ins w:id="129" w:author="NTT DOCOMO" w:date="2021-11-08T16:29:00Z">
        <w:r w:rsidR="00D02016">
          <w:t xml:space="preserve">step </w:t>
        </w:r>
      </w:ins>
      <w:ins w:id="130" w:author="NTT DOCOMO" w:date="2021-11-08T16:30:00Z">
        <w:r w:rsidR="00D02016">
          <w:t xml:space="preserve">4a </w:t>
        </w:r>
        <w:r w:rsidR="00D02016" w:rsidRPr="007178AB">
          <w:t xml:space="preserve">as described in clause </w:t>
        </w:r>
        <w:r w:rsidR="00D02016" w:rsidRPr="007178AB">
          <w:rPr>
            <w:lang w:eastAsia="zh-CN"/>
          </w:rPr>
          <w:t>4.15.6.6</w:t>
        </w:r>
        <w:r w:rsidR="00D02016">
          <w:rPr>
            <w:lang w:eastAsia="zh-CN"/>
          </w:rPr>
          <w:t xml:space="preserve"> applies.</w:t>
        </w:r>
      </w:ins>
    </w:p>
    <w:p w14:paraId="0696B037" w14:textId="05C87612" w:rsidR="00C60C3A" w:rsidRPr="00052F92" w:rsidDel="00D02016" w:rsidRDefault="00C60C3A" w:rsidP="00C60C3A">
      <w:pPr>
        <w:pStyle w:val="B1"/>
        <w:rPr>
          <w:del w:id="131" w:author="NTT DOCOMO" w:date="2021-11-08T16:30:00Z"/>
        </w:rPr>
      </w:pPr>
      <w:del w:id="132" w:author="NTT DOCOMO" w:date="2021-11-08T16:30:00Z">
        <w:r w:rsidRPr="00052F92" w:rsidDel="00D02016">
          <w:delText>PCF determines whether the request is authorized.</w:delText>
        </w:r>
      </w:del>
    </w:p>
    <w:p w14:paraId="5DF2DA69" w14:textId="153F34DA" w:rsidR="00C60C3A" w:rsidRPr="00052F92" w:rsidDel="00D02016" w:rsidRDefault="00C60C3A" w:rsidP="00C60C3A">
      <w:pPr>
        <w:pStyle w:val="B1"/>
        <w:rPr>
          <w:del w:id="133" w:author="NTT DOCOMO" w:date="2021-11-08T16:30:00Z"/>
        </w:rPr>
      </w:pPr>
      <w:del w:id="134" w:author="NTT DOCOMO" w:date="2021-11-08T16:30:00Z">
        <w:r w:rsidRPr="00052F92" w:rsidDel="00D02016">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2BC1DDF7" w14:textId="6DDD29F4" w:rsidR="00140C63" w:rsidDel="00D02016" w:rsidRDefault="00140C63" w:rsidP="00140C63">
      <w:pPr>
        <w:pStyle w:val="B1"/>
        <w:rPr>
          <w:del w:id="135" w:author="NTT DOCOMO" w:date="2021-11-08T16:30:00Z"/>
        </w:rPr>
      </w:pPr>
      <w:del w:id="136" w:author="NTT DOCOMO" w:date="2021-11-08T16:30:00Z">
        <w:r w:rsidDel="00D02016">
          <w:tab/>
          <w:delTex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delText>
        </w:r>
      </w:del>
    </w:p>
    <w:p w14:paraId="6B6B1103" w14:textId="0DB7AC96" w:rsidR="00C60C3A" w:rsidDel="00D02016" w:rsidRDefault="00C60C3A" w:rsidP="00C60C3A">
      <w:pPr>
        <w:pStyle w:val="B1"/>
        <w:rPr>
          <w:del w:id="137" w:author="NTT DOCOMO" w:date="2021-11-08T16:30:00Z"/>
        </w:rPr>
      </w:pPr>
      <w:del w:id="138" w:author="NTT DOCOMO" w:date="2021-11-08T16:30:00Z">
        <w:r w:rsidRPr="00052F92" w:rsidDel="00D02016">
          <w:tab/>
          <w:delText>If the PCF determines that the SMF needs up</w:delText>
        </w:r>
        <w:r w:rsidDel="00D02016">
          <w:delText>dated policy information, the PCF issues a Npcf_SMPolicyControl_UpdateNotify request with updated policy information about the PDU Session as described in the PCF initiated SM Policy Association Modification procedure in clause 4.16.5.2.</w:delText>
        </w:r>
      </w:del>
    </w:p>
    <w:p w14:paraId="057897D4" w14:textId="5A64BAAD" w:rsidR="00C60C3A" w:rsidRDefault="00C60C3A" w:rsidP="00C60C3A">
      <w:pPr>
        <w:pStyle w:val="B1"/>
      </w:pPr>
      <w:del w:id="139" w:author="NTT DOCOMO" w:date="2021-11-08T16:30:00Z">
        <w:r w:rsidDel="00D02016">
          <w:tab/>
          <w:delText>If the request is not authorized or the required QoS is not allowed, TSCTSF responds to the NEF in step 4b with a Result value indicating the failure cause.</w:delText>
        </w:r>
      </w:del>
    </w:p>
    <w:p w14:paraId="7E655DAE" w14:textId="7CCB69B9" w:rsidR="00C60C3A" w:rsidDel="00904BB2" w:rsidRDefault="00C60C3A" w:rsidP="00904BB2">
      <w:pPr>
        <w:pStyle w:val="B1"/>
        <w:rPr>
          <w:del w:id="140" w:author="NTT DOCOMO" w:date="2021-11-08T16:32:00Z"/>
        </w:rPr>
      </w:pPr>
      <w:r>
        <w:t>4b.</w:t>
      </w:r>
      <w:r>
        <w:tab/>
        <w:t xml:space="preserve">The TSCTSF sends a Ntsctsf_QoSandTSCAssistance_Update or Ntsctsf_QoSandTSCAssistance_Create response message </w:t>
      </w:r>
      <w:ins w:id="141" w:author="NTT DOCOMO" w:date="2021-11-08T16:31:00Z">
        <w:r w:rsidR="00904BB2" w:rsidRPr="007178AB">
          <w:t xml:space="preserve">as described in step </w:t>
        </w:r>
      </w:ins>
      <w:ins w:id="142" w:author="NTT DOCOMO" w:date="2021-11-08T16:32:00Z">
        <w:r w:rsidR="00904BB2">
          <w:t>4</w:t>
        </w:r>
      </w:ins>
      <w:ins w:id="143" w:author="NTT DOCOMO" w:date="2021-11-08T16:31:00Z">
        <w:r w:rsidR="00904BB2" w:rsidRPr="007178AB">
          <w:t xml:space="preserve">b in clause </w:t>
        </w:r>
        <w:r w:rsidR="00904BB2" w:rsidRPr="007178AB">
          <w:rPr>
            <w:lang w:eastAsia="zh-CN"/>
          </w:rPr>
          <w:t>4.15.6.6</w:t>
        </w:r>
      </w:ins>
      <w:ins w:id="144" w:author="NTT DOCOMO" w:date="2021-11-08T16:32:00Z">
        <w:r w:rsidR="00904BB2">
          <w:rPr>
            <w:lang w:eastAsia="zh-CN"/>
          </w:rPr>
          <w:t>.</w:t>
        </w:r>
      </w:ins>
      <w:del w:id="145" w:author="NTT DOCOMO" w:date="2021-11-08T16:32:00Z">
        <w:r w:rsidDel="00904BB2">
          <w:delText>(Transaction Reference ID, Result) to the NEF. Result indicates whether the request is granted or not.</w:delText>
        </w:r>
      </w:del>
    </w:p>
    <w:p w14:paraId="11C7C8DC" w14:textId="0071E835" w:rsidR="00C60C3A" w:rsidRDefault="00C60C3A" w:rsidP="00C60C3A">
      <w:pPr>
        <w:pStyle w:val="B1"/>
      </w:pPr>
      <w:del w:id="146" w:author="NTT DOCOMO" w:date="2021-11-08T16:32:00Z">
        <w:r w:rsidDel="00904BB2">
          <w:tab/>
          <w:delText>If the AF is considered to be trusted by the operator, the TSCTSF sends the Ntsctsf_QoSandTSCAssistance_Update response message directly to AF.</w:delText>
        </w:r>
      </w:del>
    </w:p>
    <w:p w14:paraId="38716216" w14:textId="77777777" w:rsidR="00C60C3A" w:rsidRDefault="00C60C3A" w:rsidP="00C60C3A">
      <w:pPr>
        <w:pStyle w:val="B1"/>
      </w:pPr>
      <w:r>
        <w:t>5.</w:t>
      </w:r>
      <w:r>
        <w:tab/>
        <w:t>The NEF sends a Nnef_AFsessionWithQoS_Update response message (Transaction Reference ID, Result) to the AF. Result indicates whether the request is granted or not.</w:t>
      </w:r>
    </w:p>
    <w:p w14:paraId="70CCA860" w14:textId="77777777" w:rsidR="00C60C3A" w:rsidRDefault="00C60C3A" w:rsidP="00C60C3A">
      <w:pPr>
        <w:pStyle w:val="B1"/>
      </w:pPr>
      <w:r>
        <w:t>6.</w:t>
      </w:r>
      <w:r>
        <w:tab/>
        <w:t>The PCF sends Npcf_PolicyAuthorization_Notify message to the NEF when the modification of the transmission resources corresponding to the QoS update succeeded or failed.</w:t>
      </w:r>
    </w:p>
    <w:p w14:paraId="76646887" w14:textId="77777777" w:rsidR="00C60C3A" w:rsidRDefault="00C60C3A" w:rsidP="00C60C3A">
      <w:pPr>
        <w:pStyle w:val="B1"/>
      </w:pPr>
      <w:r>
        <w:tab/>
        <w:t>If the AF is considered to be trusted by the operator, the PCF sends the Npcf_PolicyAuthorization_Notify message directly to AF.</w:t>
      </w:r>
    </w:p>
    <w:p w14:paraId="050AF46A" w14:textId="77777777" w:rsidR="00C60C3A" w:rsidRDefault="00C60C3A" w:rsidP="00C60C3A">
      <w:pPr>
        <w:pStyle w:val="B1"/>
      </w:pPr>
      <w:r>
        <w:t>6a.</w:t>
      </w:r>
      <w:r>
        <w:tab/>
        <w:t>The PCF sends Npcf_PolicyAuthorization_Notify message to the TSCTSF when the modification of the transmission resources corresponding to the QoS update succeeded or failed.</w:t>
      </w:r>
    </w:p>
    <w:p w14:paraId="104F333E" w14:textId="77777777" w:rsidR="00C60C3A" w:rsidRDefault="00C60C3A" w:rsidP="00C60C3A">
      <w:pPr>
        <w:pStyle w:val="B1"/>
      </w:pPr>
      <w:r>
        <w:t>6b.</w:t>
      </w:r>
      <w:r>
        <w:tab/>
        <w:t>The TSCTSF sends Ntsctsf_QoSandTSCAssistance_Notify message with the event reported by the PCF to the NEF.</w:t>
      </w:r>
    </w:p>
    <w:p w14:paraId="496D95DC" w14:textId="77777777" w:rsidR="00C60C3A" w:rsidRDefault="00C60C3A" w:rsidP="00C60C3A">
      <w:pPr>
        <w:pStyle w:val="B1"/>
      </w:pPr>
      <w:r>
        <w:tab/>
        <w:t>If the AF is considered to be trusted by the operator, the TSCTSF sends the Ntsctsf_QoSandTSCAssistance_Notify message directly to AF.</w:t>
      </w:r>
    </w:p>
    <w:p w14:paraId="0C1AE594" w14:textId="77777777" w:rsidR="00C60C3A" w:rsidRDefault="00C60C3A" w:rsidP="00C60C3A">
      <w:pPr>
        <w:pStyle w:val="B1"/>
      </w:pPr>
      <w:r>
        <w:t>7.</w:t>
      </w:r>
      <w:r>
        <w:tab/>
        <w:t>The NEF sends Nnef_AFsessionWithQoS_Notify message with the event reported by the PCF to the AF.</w:t>
      </w:r>
    </w:p>
    <w:p w14:paraId="56F056CA" w14:textId="77777777" w:rsidR="00E32339" w:rsidRPr="000230DB" w:rsidRDefault="00E32339" w:rsidP="00E32339"/>
    <w:p w14:paraId="5D3E5DE5" w14:textId="0D5FAE2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4634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EE86743" w14:textId="77777777" w:rsidR="00140C63" w:rsidRDefault="00140C63" w:rsidP="00140C63">
      <w:pPr>
        <w:pStyle w:val="Heading4"/>
      </w:pPr>
      <w:bookmarkStart w:id="147" w:name="_Toc75411583"/>
      <w:r>
        <w:t>4.15.9.2</w:t>
      </w:r>
      <w:r>
        <w:tab/>
        <w:t>Exposure of UE availability for Time Synchronization service</w:t>
      </w:r>
    </w:p>
    <w:p w14:paraId="04CE2260" w14:textId="77777777" w:rsidR="00140C63" w:rsidRDefault="00140C63" w:rsidP="00140C63">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t>
      </w:r>
    </w:p>
    <w:p w14:paraId="730976B8" w14:textId="77777777" w:rsidR="00140C63" w:rsidRDefault="00140C63" w:rsidP="00140C63">
      <w:pPr>
        <w:pStyle w:val="TH"/>
        <w:rPr>
          <w:rFonts w:eastAsia="SimSun"/>
        </w:rPr>
      </w:pPr>
      <w:r>
        <w:object w:dxaOrig="9600" w:dyaOrig="8850" w14:anchorId="6BD96AF0">
          <v:shape id="_x0000_i1029" type="#_x0000_t75" style="width:479.55pt;height:442.9pt" o:ole="">
            <v:imagedata r:id="rId21" o:title=""/>
          </v:shape>
          <o:OLEObject Type="Embed" ProgID="Visio.Drawing.15" ShapeID="_x0000_i1029" DrawAspect="Content" ObjectID="_1697904208" r:id="rId22"/>
        </w:object>
      </w:r>
    </w:p>
    <w:p w14:paraId="4D1C5360" w14:textId="77777777" w:rsidR="00140C63" w:rsidRDefault="00140C63" w:rsidP="00140C63">
      <w:pPr>
        <w:pStyle w:val="TF"/>
        <w:rPr>
          <w:rFonts w:eastAsia="SimSun"/>
        </w:rPr>
      </w:pPr>
      <w:r>
        <w:rPr>
          <w:rFonts w:eastAsia="SimSun"/>
        </w:rPr>
        <w:t>Figure 4.15.9.2-1: Nnef_TimeSynchronization_CapsSubscribe, CapsUnsubscribe and CapsNotify operations</w:t>
      </w:r>
    </w:p>
    <w:p w14:paraId="52B75E52" w14:textId="77777777" w:rsidR="00140C63" w:rsidRDefault="00140C63" w:rsidP="00140C63">
      <w:pPr>
        <w:pStyle w:val="B1"/>
        <w:rPr>
          <w:rFonts w:eastAsia="SimSun"/>
        </w:rPr>
      </w:pPr>
      <w:r>
        <w:rPr>
          <w:rFonts w:eastAsia="SimSun"/>
        </w:rPr>
        <w:t>1.</w:t>
      </w:r>
      <w:r>
        <w:rPr>
          <w:rFonts w:eastAsia="SimSun"/>
        </w:rPr>
        <w:tab/>
        <w:t>The AF subscribes to the UE availability for time synchronization service and provides the associated Notification Target Address of the AF by sending Nnef_TimeSynchronization_CapsSubscribe request.</w:t>
      </w:r>
    </w:p>
    <w:p w14:paraId="5FAA3E76" w14:textId="77777777" w:rsidR="00140C63" w:rsidRDefault="00140C63" w:rsidP="00140C63">
      <w:pPr>
        <w:pStyle w:val="B1"/>
        <w:rPr>
          <w:rFonts w:eastAsia="SimSun"/>
        </w:rPr>
      </w:pPr>
      <w:r>
        <w:rPr>
          <w:rFonts w:eastAsia="SimSun"/>
        </w:rPr>
        <w:tab/>
        <w:t>Report Type defines the type of reporting requested (e.g.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lastRenderedPageBreak/>
        <w:tab/>
        <w:t>Depending on the AF-Service-Identifier and/or DNN/S-NSSAI, the NEF may reject the request if the the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290420F1" w14:textId="77777777" w:rsidR="00140C63" w:rsidRDefault="00140C63" w:rsidP="00140C63">
      <w:pPr>
        <w:pStyle w:val="B1"/>
        <w:rPr>
          <w:rFonts w:eastAsia="SimSun"/>
        </w:rPr>
      </w:pPr>
      <w:r>
        <w:rPr>
          <w:rFonts w:eastAsia="SimSun"/>
        </w:rPr>
        <w:t>2.</w:t>
      </w:r>
      <w:r>
        <w:rPr>
          <w:rFonts w:eastAsia="SimSun"/>
        </w:rPr>
        <w:tab/>
        <w:t>The NEF discovers the TSCTSF. The NEF invokes the Ntsctsf_TimeSynchronization_CapsSubscribe request service operation to the selected TSCTSF.</w:t>
      </w:r>
    </w:p>
    <w:p w14:paraId="1E7094B2" w14:textId="77777777" w:rsidR="00140C63" w:rsidRDefault="00140C63" w:rsidP="00140C63">
      <w:pPr>
        <w:pStyle w:val="B1"/>
        <w:rPr>
          <w:rFonts w:eastAsia="SimSun"/>
        </w:rPr>
      </w:pPr>
      <w:r>
        <w:rPr>
          <w:rFonts w:eastAsia="SimSun"/>
        </w:rPr>
        <w:tab/>
        <w:t>The AF that is part of operator's trust domain may invoke the services directly with TSCTSF.</w:t>
      </w:r>
    </w:p>
    <w:p w14:paraId="60052DA7" w14:textId="7CD14A0D" w:rsidR="00140C63" w:rsidRDefault="00140C63" w:rsidP="00140C63">
      <w:pPr>
        <w:pStyle w:val="B1"/>
        <w:rPr>
          <w:rFonts w:eastAsia="SimSun"/>
        </w:rPr>
      </w:pPr>
      <w:r>
        <w:rPr>
          <w:rFonts w:eastAsia="SimSun"/>
        </w:rPr>
        <w:t>3.</w:t>
      </w:r>
      <w:r>
        <w:rPr>
          <w:rFonts w:eastAsia="SimSun"/>
        </w:rPr>
        <w:tab/>
        <w: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t>
      </w:r>
      <w:r w:rsidR="0049798A">
        <w:rPr>
          <w:rFonts w:eastAsia="SimSun"/>
        </w:rPr>
        <w:t xml:space="preserve"> </w:t>
      </w:r>
      <w:ins w:id="148" w:author="NTT DOCOMO" w:date="2021-11-08T16:39:00Z">
        <w:r w:rsidR="0049798A">
          <w:rPr>
            <w:rFonts w:eastAsia="SimSun"/>
          </w:rPr>
          <w:t xml:space="preserve">If the Event Filter is </w:t>
        </w:r>
      </w:ins>
      <w:ins w:id="149" w:author="NTT DOCOMO" w:date="2021-11-08T16:40:00Z">
        <w:r w:rsidR="0049798A">
          <w:rPr>
            <w:rFonts w:eastAsia="SimSun"/>
          </w:rPr>
          <w:t xml:space="preserve">step 1 </w:t>
        </w:r>
        <w:r w:rsidR="0049798A">
          <w:rPr>
            <w:rFonts w:eastAsia="SimSun"/>
          </w:rPr>
          <w:t>include a list of UE identifiers</w:t>
        </w:r>
        <w:r w:rsidR="0049798A">
          <w:rPr>
            <w:rFonts w:eastAsia="SimSun"/>
          </w:rPr>
          <w:t xml:space="preserve">, the TSCTSF stores also the SUPI or internal Group ID </w:t>
        </w:r>
      </w:ins>
      <w:ins w:id="150" w:author="NTT DOCOMO" w:date="2021-11-08T16:41:00Z">
        <w:r w:rsidR="0049798A">
          <w:rPr>
            <w:rFonts w:eastAsia="SimSun"/>
          </w:rPr>
          <w:t>as a Data key in the Time-Sync data in the</w:t>
        </w:r>
      </w:ins>
      <w:ins w:id="151" w:author="NTT DOCOMO" w:date="2021-11-08T16:40:00Z">
        <w:r w:rsidR="0049798A">
          <w:rPr>
            <w:rFonts w:eastAsia="SimSun"/>
          </w:rPr>
          <w:t xml:space="preserve"> UDR</w:t>
        </w:r>
      </w:ins>
      <w:ins w:id="152" w:author="NTT DOCOMO" w:date="2021-11-08T16:41:00Z">
        <w:r w:rsidR="0049798A">
          <w:rPr>
            <w:rFonts w:eastAsia="SimSun"/>
          </w:rPr>
          <w:t>.</w:t>
        </w:r>
      </w:ins>
      <w:ins w:id="153" w:author="NTT DOCOMO" w:date="2021-11-08T16:40:00Z">
        <w:r w:rsidR="0049798A">
          <w:rPr>
            <w:rFonts w:eastAsia="SimSun"/>
          </w:rPr>
          <w:t xml:space="preserve"> </w:t>
        </w:r>
      </w:ins>
      <w:ins w:id="154" w:author="NTT DOCOMO" w:date="2021-11-08T16:39:00Z">
        <w:r w:rsidR="0049798A">
          <w:rPr>
            <w:rFonts w:eastAsia="SimSun"/>
          </w:rPr>
          <w:t xml:space="preserve"> </w:t>
        </w:r>
      </w:ins>
    </w:p>
    <w:p w14:paraId="41B55A53" w14:textId="77777777" w:rsidR="00140C63" w:rsidRDefault="00140C63" w:rsidP="00140C63">
      <w:pPr>
        <w:pStyle w:val="B1"/>
        <w:rPr>
          <w:rFonts w:eastAsia="SimSun"/>
        </w:rPr>
      </w:pPr>
      <w:r>
        <w:rPr>
          <w:rFonts w:eastAsia="SimSun"/>
        </w:rPr>
        <w:tab/>
        <w:t>(in the case of Ntsctsf_TimeSynchronization_CapsUnsubscribe): The TSCTSF deletes the AF request information in the UDR.</w:t>
      </w:r>
    </w:p>
    <w:p w14:paraId="65570940" w14:textId="77777777" w:rsidR="00140C63" w:rsidRDefault="00140C63" w:rsidP="00140C63">
      <w:pPr>
        <w:pStyle w:val="NO"/>
        <w:rPr>
          <w:rFonts w:eastAsia="SimSun"/>
        </w:rPr>
      </w:pPr>
      <w:r>
        <w:rPr>
          <w:rFonts w:eastAsia="SimSun"/>
        </w:rPr>
        <w:t>NOTE:</w:t>
      </w:r>
      <w:r>
        <w:rPr>
          <w:rFonts w:eastAsia="SimSun"/>
        </w:rPr>
        <w:tab/>
        <w:t>The TSCTSF may update the corresponding UDR data via Nudr_DM_Create/Delete as appropriate.</w:t>
      </w:r>
    </w:p>
    <w:p w14:paraId="570ADA0E" w14:textId="77777777" w:rsidR="00140C63" w:rsidRDefault="00140C63" w:rsidP="00140C63">
      <w:pPr>
        <w:pStyle w:val="B1"/>
        <w:rPr>
          <w:rFonts w:eastAsia="SimSun"/>
        </w:rPr>
      </w:pPr>
      <w:r>
        <w:rPr>
          <w:rFonts w:eastAsia="SimSun"/>
        </w:rPr>
        <w:t>4.</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565C23F3" w14:textId="77777777" w:rsidR="00140C63" w:rsidRDefault="00140C63" w:rsidP="00140C63">
      <w:pPr>
        <w:pStyle w:val="B1"/>
        <w:rPr>
          <w:rFonts w:eastAsia="SimSun"/>
        </w:rPr>
      </w:pPr>
      <w:r>
        <w:rPr>
          <w:rFonts w:eastAsia="SimSun"/>
        </w:rPr>
        <w:t>5.</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27DC0B74" w14:textId="77777777" w:rsidR="00140C63" w:rsidRDefault="00140C63" w:rsidP="00140C63">
      <w:pPr>
        <w:pStyle w:val="B1"/>
        <w:rPr>
          <w:rFonts w:eastAsia="SimSun"/>
        </w:rPr>
      </w:pPr>
      <w:r>
        <w:rPr>
          <w:rFonts w:eastAsia="SimSun"/>
        </w:rPr>
        <w:t>6.</w:t>
      </w:r>
      <w:r>
        <w:rPr>
          <w:rFonts w:eastAsia="SimSun"/>
        </w:rPr>
        <w:tab/>
        <w:t>The PCF(s) that have subscribed to modifications of AF requests (Data Set = Application Data; Data Subset = Time-Sync data, Data Key = S-NSSAI and DNN and/or Internal Group Identifier or SUPI) receive(s) a Nudr_DM_Notify notification of data change from the UDR.</w:t>
      </w:r>
    </w:p>
    <w:p w14:paraId="3FB02361" w14:textId="77777777" w:rsidR="00140C63" w:rsidRDefault="00140C63" w:rsidP="00140C63">
      <w:pPr>
        <w:pStyle w:val="B1"/>
        <w:rPr>
          <w:rFonts w:eastAsia="SimSun"/>
        </w:rPr>
      </w:pPr>
      <w:r>
        <w:rPr>
          <w:rFonts w:eastAsia="SimSun"/>
        </w:rPr>
        <w:t>7.</w:t>
      </w:r>
      <w:r>
        <w:rPr>
          <w:rFonts w:eastAsia="SimSun"/>
        </w:rPr>
        <w:tab/>
        <w: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t>
      </w:r>
    </w:p>
    <w:p w14:paraId="634A0997" w14:textId="1A9CD253" w:rsidR="00140C63" w:rsidRDefault="00140C63" w:rsidP="00140C63">
      <w:pPr>
        <w:pStyle w:val="B1"/>
        <w:rPr>
          <w:rFonts w:eastAsia="SimSun"/>
        </w:rPr>
      </w:pPr>
      <w:r>
        <w:rPr>
          <w:rFonts w:eastAsia="SimSun"/>
        </w:rPr>
        <w:tab/>
      </w:r>
      <w:bookmarkStart w:id="155" w:name="_Hlk87019045"/>
      <w:r w:rsidRPr="00A3668B">
        <w:rPr>
          <w:rFonts w:eastAsia="SimSun"/>
        </w:rPr>
        <w:t xml:space="preserve">In order to ensure that the same TSCTSF </w:t>
      </w:r>
      <w:ins w:id="156" w:author="NTT DOCOMO" w:date="2021-11-02T13:53:00Z">
        <w:r w:rsidR="007D2707" w:rsidRPr="00A3668B">
          <w:rPr>
            <w:rFonts w:eastAsia="SimSun"/>
          </w:rPr>
          <w:t xml:space="preserve">Set or NF </w:t>
        </w:r>
      </w:ins>
      <w:r w:rsidRPr="00A3668B">
        <w:rPr>
          <w:rFonts w:eastAsia="SimSun"/>
        </w:rPr>
        <w:t>instance is selected by the NEF (or AF) and the PCF</w:t>
      </w:r>
      <w:ins w:id="157" w:author="Huawei-Z" w:date="2021-09-28T17:11:00Z">
        <w:r w:rsidRPr="00A3668B">
          <w:rPr>
            <w:rFonts w:eastAsia="SimSun"/>
          </w:rPr>
          <w:t xml:space="preserve"> for a given DNN and S-NSSAI</w:t>
        </w:r>
      </w:ins>
      <w:r w:rsidRPr="00A3668B">
        <w:rPr>
          <w:rFonts w:eastAsia="SimSun"/>
        </w:rPr>
        <w:t xml:space="preserve">, the </w:t>
      </w:r>
      <w:ins w:id="158" w:author="Huawei-Z" w:date="2021-09-28T17:11:00Z">
        <w:r w:rsidRPr="00A3668B">
          <w:rPr>
            <w:rFonts w:eastAsia="SimSun"/>
          </w:rPr>
          <w:t xml:space="preserve">TSCTSF instance is discovered and selected as </w:t>
        </w:r>
        <w:r w:rsidRPr="00A3668B">
          <w:t>described in clause 6.3.24 of TS 23.501 [2]</w:t>
        </w:r>
      </w:ins>
      <w:ins w:id="159" w:author="NTT DOCOMO" w:date="2021-11-02T13:53:00Z">
        <w:r w:rsidR="007D2707" w:rsidRPr="00A3668B">
          <w:t xml:space="preserve">. </w:t>
        </w:r>
      </w:ins>
      <w:r w:rsidRPr="00A3668B">
        <w:rPr>
          <w:rFonts w:eastAsia="SimSun"/>
        </w:rPr>
        <w:t xml:space="preserve">PCF </w:t>
      </w:r>
      <w:ins w:id="160" w:author="NTT DOCOMO rev2" w:date="2021-11-05T15:32:00Z">
        <w:r w:rsidR="0029543E" w:rsidRPr="00A3668B">
          <w:rPr>
            <w:rFonts w:eastAsia="SimSun"/>
          </w:rPr>
          <w:t xml:space="preserve">may </w:t>
        </w:r>
      </w:ins>
      <w:r w:rsidRPr="00A3668B">
        <w:rPr>
          <w:rFonts w:eastAsia="SimSun"/>
        </w:rPr>
        <w:t>subscribe</w:t>
      </w:r>
      <w:del w:id="161" w:author="NTT DOCOMO rev2" w:date="2021-11-05T15:32:00Z">
        <w:r w:rsidRPr="00A3668B" w:rsidDel="0029543E">
          <w:rPr>
            <w:rFonts w:eastAsia="SimSun"/>
          </w:rPr>
          <w:delText>s</w:delText>
        </w:r>
      </w:del>
      <w:r w:rsidRPr="00A3668B">
        <w:rPr>
          <w:rFonts w:eastAsia="SimSun"/>
        </w:rPr>
        <w:t xml:space="preserve"> to notification of Time-Sync data change with the UDR as described in clause 4.16.</w:t>
      </w:r>
      <w:del w:id="162" w:author="NTT DOCOMO" w:date="2021-11-02T13:53:00Z">
        <w:r w:rsidRPr="00A3668B" w:rsidDel="007D2707">
          <w:rPr>
            <w:rFonts w:eastAsia="SimSun"/>
          </w:rPr>
          <w:delText>5.1</w:delText>
        </w:r>
      </w:del>
      <w:ins w:id="163" w:author="NTT DOCOMO" w:date="2021-11-02T13:53:00Z">
        <w:r w:rsidR="007D2707" w:rsidRPr="00A3668B">
          <w:rPr>
            <w:rFonts w:eastAsia="SimSun"/>
          </w:rPr>
          <w:t>4</w:t>
        </w:r>
      </w:ins>
      <w:r w:rsidRPr="00A3668B">
        <w:rPr>
          <w:rFonts w:eastAsia="SimSun"/>
        </w:rPr>
        <w:t>.</w:t>
      </w:r>
      <w:ins w:id="164" w:author="NTT DOCOMO rev2" w:date="2021-11-05T15:33:00Z">
        <w:r w:rsidR="0029543E" w:rsidRPr="00A3668B">
          <w:rPr>
            <w:rFonts w:eastAsia="SimSun"/>
          </w:rPr>
          <w:t xml:space="preserve"> Alternatively, the PCF may be locally configured with the TSCTSF </w:t>
        </w:r>
      </w:ins>
      <w:ins w:id="165" w:author="NTT DOCOMO rev2" w:date="2021-11-05T15:34:00Z">
        <w:r w:rsidR="00AF3956" w:rsidRPr="00A3668B">
          <w:rPr>
            <w:rFonts w:eastAsia="SimSun"/>
          </w:rPr>
          <w:t>N</w:t>
        </w:r>
      </w:ins>
      <w:ins w:id="166" w:author="NTT DOCOMO rev2" w:date="2021-11-05T15:33:00Z">
        <w:r w:rsidR="0029543E" w:rsidRPr="00A3668B">
          <w:rPr>
            <w:rFonts w:eastAsia="SimSun"/>
          </w:rPr>
          <w:t xml:space="preserve">otification </w:t>
        </w:r>
      </w:ins>
      <w:ins w:id="167" w:author="NTT DOCOMO rev2" w:date="2021-11-05T15:34:00Z">
        <w:r w:rsidR="00AF3956" w:rsidRPr="00A3668B">
          <w:rPr>
            <w:rFonts w:eastAsia="SimSun"/>
          </w:rPr>
          <w:t>A</w:t>
        </w:r>
      </w:ins>
      <w:ins w:id="168" w:author="NTT DOCOMO rev2" w:date="2021-11-05T15:33:00Z">
        <w:r w:rsidR="0029543E" w:rsidRPr="00A3668B">
          <w:rPr>
            <w:rFonts w:eastAsia="SimSun"/>
          </w:rPr>
          <w:t>ddress.</w:t>
        </w:r>
      </w:ins>
    </w:p>
    <w:bookmarkEnd w:id="155"/>
    <w:p w14:paraId="2A5EDF64" w14:textId="77777777" w:rsidR="00140C63" w:rsidRDefault="00140C63" w:rsidP="00140C63">
      <w:pPr>
        <w:pStyle w:val="B1"/>
        <w:rPr>
          <w:rFonts w:eastAsia="SimSun"/>
        </w:rPr>
      </w:pPr>
      <w:r>
        <w:rPr>
          <w:rFonts w:eastAsia="SimSun"/>
        </w:rPr>
        <w:t>8.</w:t>
      </w:r>
      <w:r>
        <w:rPr>
          <w:rFonts w:eastAsia="SimSun"/>
        </w:rPr>
        <w:tab/>
        <w:t>(in the case of Ntsctsf_TimeSynchronization_CapsSubscribe): The TSCTSF interacts with the PCF by triggering a Npcf_PolicyAuthorization_Create request message as in step 4 in Figure 4.3.6.4-1.</w:t>
      </w:r>
    </w:p>
    <w:p w14:paraId="14ACCAA2" w14:textId="77777777" w:rsidR="00140C63" w:rsidRDefault="00140C63" w:rsidP="00140C63">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t>
      </w:r>
    </w:p>
    <w:p w14:paraId="43E67162" w14:textId="77777777" w:rsidR="00140C63" w:rsidRDefault="00140C63" w:rsidP="00140C63">
      <w:pPr>
        <w:pStyle w:val="B1"/>
        <w:rPr>
          <w:rFonts w:eastAsia="SimSun"/>
        </w:rPr>
      </w:pPr>
      <w:r>
        <w:rPr>
          <w:rFonts w:eastAsia="SimSun"/>
        </w:rPr>
        <w:t>9.</w:t>
      </w:r>
      <w:r>
        <w:rPr>
          <w:rFonts w:eastAsia="SimSun"/>
        </w:rPr>
        <w:tab/>
        <w: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w:t>
      </w:r>
      <w:r>
        <w:rPr>
          <w:rFonts w:eastAsia="SimSun"/>
        </w:rPr>
        <w:lastRenderedPageBreak/>
        <w:t>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49CEB25E" w14:textId="77777777" w:rsidR="00140C63" w:rsidRDefault="00140C63" w:rsidP="00140C63">
      <w:pPr>
        <w:pStyle w:val="B1"/>
        <w:rPr>
          <w:rFonts w:eastAsia="SimSun"/>
        </w:rPr>
      </w:pPr>
      <w:r>
        <w:rPr>
          <w:rFonts w:eastAsia="SimSun"/>
        </w:rPr>
        <w:t>10.</w:t>
      </w:r>
      <w:r>
        <w:rPr>
          <w:rFonts w:eastAsia="SimSun"/>
        </w:rPr>
        <w:tab/>
        <w: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199DA1B5" w14:textId="77777777" w:rsidR="00140C63" w:rsidRDefault="00140C63" w:rsidP="00140C63">
      <w:pPr>
        <w:pStyle w:val="B1"/>
        <w:rPr>
          <w:rFonts w:eastAsia="SimSun"/>
        </w:rPr>
      </w:pPr>
      <w:r>
        <w:rPr>
          <w:rFonts w:eastAsia="SimSun"/>
        </w:rPr>
        <w:t>11. The NEF sends Nnef_TimeSynchronization_CapsNotify with Time Synchronization capability event (as described in Table 5.2.6.25.8-1) to the AF.</w:t>
      </w:r>
    </w:p>
    <w:p w14:paraId="4F516343" w14:textId="77777777" w:rsidR="00140C63" w:rsidRDefault="00140C63" w:rsidP="00140C63">
      <w:pPr>
        <w:pStyle w:val="B1"/>
        <w:rPr>
          <w:rFonts w:eastAsia="SimSun"/>
        </w:rPr>
      </w:pPr>
      <w:r>
        <w:rPr>
          <w:rFonts w:eastAsia="SimSun"/>
        </w:rPr>
        <w:t>12-15.</w:t>
      </w:r>
      <w:r>
        <w:rPr>
          <w:rFonts w:eastAsia="SimSun"/>
        </w:rPr>
        <w:tab/>
        <w:t>Upon PDU Session Establishment as defined clause 4.3.2.2.1-1, steps 6-9 are repeated for the new PDU Session.</w:t>
      </w:r>
    </w:p>
    <w:p w14:paraId="0059D843" w14:textId="77777777" w:rsidR="00140C63" w:rsidRDefault="00140C63" w:rsidP="00140C63">
      <w:pPr>
        <w:pStyle w:val="B1"/>
        <w:rPr>
          <w:rFonts w:eastAsia="SimSun"/>
        </w:rPr>
      </w:pPr>
      <w:r>
        <w:rPr>
          <w:rFonts w:eastAsia="SimSun"/>
        </w:rPr>
        <w:t>16.</w:t>
      </w:r>
      <w:r>
        <w:rPr>
          <w:rFonts w:eastAsia="SimSun"/>
        </w:rPr>
        <w:tab/>
        <w: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t>
      </w:r>
    </w:p>
    <w:p w14:paraId="11CA2A6E" w14:textId="77777777" w:rsidR="00140C63" w:rsidRDefault="00140C63" w:rsidP="00140C63">
      <w:pPr>
        <w:pStyle w:val="B1"/>
        <w:rPr>
          <w:rFonts w:eastAsia="SimSun"/>
        </w:rPr>
      </w:pPr>
      <w:r>
        <w:rPr>
          <w:rFonts w:eastAsia="SimSun"/>
        </w:rPr>
        <w:t>17.</w:t>
      </w:r>
      <w:r>
        <w:rPr>
          <w:rFonts w:eastAsia="SimSun"/>
        </w:rPr>
        <w:tab/>
        <w:t>The NEF sends Nnef_TimeSynchronization_CapsNotify containing the updated capabilities and the UE identifier of the new PDU Session to the AF.</w:t>
      </w:r>
    </w:p>
    <w:p w14:paraId="13CA7842" w14:textId="77777777" w:rsidR="00140C63" w:rsidRDefault="00140C63" w:rsidP="00140C63">
      <w:pPr>
        <w:rPr>
          <w:rFonts w:eastAsia="SimSun"/>
        </w:rPr>
      </w:pPr>
      <w:r>
        <w:rPr>
          <w:rFonts w:eastAsia="SimSun"/>
        </w:rPr>
        <w:t>Table 4.15.9.2-1 describes the event for Time Synchronization capability. The event is detected when a UE/DS-TT establishes a PDU Session with an NW-TT, where DS-TT and NW-TT support time synchronization service as described in clause 4.4.8.3 in TS 23.501 [2].</w:t>
      </w:r>
    </w:p>
    <w:bookmarkEnd w:id="147"/>
    <w:p w14:paraId="2D6177F5" w14:textId="77777777" w:rsidR="00E32339" w:rsidRPr="000230DB" w:rsidRDefault="00E32339" w:rsidP="00E32339"/>
    <w:p w14:paraId="0F43C600" w14:textId="52D4B4C3"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9798A">
        <w:rPr>
          <w:rFonts w:ascii="Arial" w:hAnsi="Arial" w:cs="Arial"/>
          <w:color w:val="FF0000"/>
          <w:sz w:val="28"/>
          <w:szCs w:val="28"/>
          <w:lang w:val="en-US"/>
        </w:rPr>
        <w:t xml:space="preserve">* * * * </w:t>
      </w:r>
      <w:r w:rsidR="00946349">
        <w:rPr>
          <w:rFonts w:ascii="Arial" w:hAnsi="Arial" w:cs="Arial"/>
          <w:color w:val="FF0000"/>
          <w:sz w:val="28"/>
          <w:szCs w:val="28"/>
          <w:lang w:val="en-US" w:eastAsia="zh-CN"/>
        </w:rPr>
        <w:t>Next</w:t>
      </w:r>
      <w:r w:rsidRPr="0049798A">
        <w:rPr>
          <w:rFonts w:ascii="Arial" w:hAnsi="Arial" w:cs="Arial"/>
          <w:color w:val="FF0000"/>
          <w:sz w:val="28"/>
          <w:szCs w:val="28"/>
          <w:lang w:val="en-US"/>
        </w:rPr>
        <w:t xml:space="preserve"> change * * * *</w:t>
      </w:r>
    </w:p>
    <w:p w14:paraId="46207B57" w14:textId="77777777" w:rsidR="00A061BF" w:rsidRDefault="00A061BF" w:rsidP="00E170F9">
      <w:pPr>
        <w:pStyle w:val="Heading4"/>
        <w:rPr>
          <w:lang w:eastAsia="zh-CN"/>
        </w:rPr>
      </w:pPr>
      <w:bookmarkStart w:id="169" w:name="_Toc68017052"/>
      <w:bookmarkStart w:id="170" w:name="_Toc75411604"/>
      <w:bookmarkStart w:id="171" w:name="_Toc51834820"/>
      <w:bookmarkStart w:id="172" w:name="_Toc47592733"/>
      <w:bookmarkStart w:id="173" w:name="_Toc45193101"/>
      <w:bookmarkStart w:id="174" w:name="_Toc36192011"/>
      <w:bookmarkStart w:id="175" w:name="_Toc27894930"/>
      <w:bookmarkStart w:id="176" w:name="_Toc20204238"/>
    </w:p>
    <w:p w14:paraId="41BD8B71" w14:textId="77777777" w:rsidR="00A061BF" w:rsidRPr="00140E21" w:rsidRDefault="00A061BF" w:rsidP="00A061BF">
      <w:pPr>
        <w:pStyle w:val="Heading3"/>
      </w:pPr>
      <w:bookmarkStart w:id="177" w:name="_Toc20204235"/>
      <w:bookmarkStart w:id="178" w:name="_Toc27894927"/>
      <w:bookmarkStart w:id="179" w:name="_Toc36192008"/>
      <w:bookmarkStart w:id="180" w:name="_Toc45193098"/>
      <w:bookmarkStart w:id="181" w:name="_Toc47592730"/>
      <w:bookmarkStart w:id="182" w:name="_Toc51834817"/>
      <w:bookmarkStart w:id="183" w:name="_Toc83355358"/>
      <w:r w:rsidRPr="00140E21">
        <w:rPr>
          <w:lang w:eastAsia="zh-CN"/>
        </w:rPr>
        <w:t>4.16.4</w:t>
      </w:r>
      <w:r w:rsidRPr="00140E21">
        <w:rPr>
          <w:lang w:eastAsia="zh-CN"/>
        </w:rPr>
        <w:tab/>
        <w:t xml:space="preserve">SM </w:t>
      </w:r>
      <w:r w:rsidRPr="00140E21">
        <w:t>Policy Association Establishment</w:t>
      </w:r>
      <w:bookmarkEnd w:id="177"/>
      <w:bookmarkEnd w:id="178"/>
      <w:bookmarkEnd w:id="179"/>
      <w:bookmarkEnd w:id="180"/>
      <w:bookmarkEnd w:id="181"/>
      <w:bookmarkEnd w:id="182"/>
      <w:bookmarkEnd w:id="183"/>
    </w:p>
    <w:bookmarkStart w:id="184" w:name="_MON_1580205684"/>
    <w:bookmarkEnd w:id="184"/>
    <w:p w14:paraId="1F9B4F4F" w14:textId="77777777" w:rsidR="00A061BF" w:rsidRPr="00140E21" w:rsidRDefault="00A061BF" w:rsidP="00A061BF">
      <w:pPr>
        <w:pStyle w:val="TH"/>
      </w:pPr>
      <w:r w:rsidRPr="00140E21">
        <w:rPr>
          <w:rFonts w:ascii="Times New Roman" w:hAnsi="Times New Roman"/>
        </w:rPr>
        <w:object w:dxaOrig="5850" w:dyaOrig="6258" w14:anchorId="28D9AC8E">
          <v:shape id="_x0000_i1030" type="#_x0000_t75" style="width:292.95pt;height:314.1pt" o:ole="">
            <v:imagedata r:id="rId23" o:title=""/>
          </v:shape>
          <o:OLEObject Type="Embed" ProgID="Word.Picture.8" ShapeID="_x0000_i1030" DrawAspect="Content" ObjectID="_1697904209" r:id="rId24"/>
        </w:object>
      </w:r>
    </w:p>
    <w:p w14:paraId="243E5AB3" w14:textId="77777777" w:rsidR="00A061BF" w:rsidRPr="00140E21" w:rsidRDefault="00A061BF" w:rsidP="00A061BF">
      <w:pPr>
        <w:pStyle w:val="TF"/>
      </w:pPr>
      <w:r w:rsidRPr="00140E21">
        <w:t>Figure 4.16.4-1: SM Policy Association Establishment</w:t>
      </w:r>
    </w:p>
    <w:p w14:paraId="072A4612" w14:textId="77777777" w:rsidR="00A061BF" w:rsidRPr="00140E21" w:rsidRDefault="00A061BF" w:rsidP="00A061BF">
      <w:pPr>
        <w:rPr>
          <w:lang w:eastAsia="zh-CN"/>
        </w:rPr>
      </w:pPr>
      <w:r w:rsidRPr="00140E21">
        <w:t>This procedure concerns both roaming and non-roaming scenarios.</w:t>
      </w:r>
    </w:p>
    <w:p w14:paraId="7BCEC720" w14:textId="77777777" w:rsidR="00A061BF" w:rsidRPr="00140E21" w:rsidRDefault="00A061BF" w:rsidP="00A061BF">
      <w:r w:rsidRPr="00140E21">
        <w:t>In the non-roaming case the V-PCF is not involved. In the local breakout roaming case, the H-PCF is not involved. In the home routed roaming case, the V-PCF is not involved and the H-PCF interacts with the H-SMF.</w:t>
      </w:r>
    </w:p>
    <w:p w14:paraId="46BA055E" w14:textId="77777777" w:rsidR="00A061BF" w:rsidRPr="00140E21" w:rsidRDefault="00A061BF" w:rsidP="00A061BF">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96CD2F8" w14:textId="77777777" w:rsidR="00A061BF" w:rsidRPr="00140E21" w:rsidRDefault="00A061BF" w:rsidP="00A061BF">
      <w:pPr>
        <w:rPr>
          <w:lang w:eastAsia="zh-CN"/>
        </w:rPr>
      </w:pPr>
      <w:r w:rsidRPr="00140E21">
        <w:rPr>
          <w:lang w:eastAsia="zh-CN"/>
        </w:rPr>
        <w:t>For local breakout roaming, the interaction with HPLMN (e.g. step 3) is not used. In local breakout roaming, the V-PCF interacts with the UDR of the VPLMN.</w:t>
      </w:r>
    </w:p>
    <w:p w14:paraId="0EE65C8C" w14:textId="77777777" w:rsidR="00A061BF" w:rsidRPr="00140E21" w:rsidRDefault="00A061BF" w:rsidP="00A061BF">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36792247" w14:textId="77777777" w:rsidR="00A061BF" w:rsidRPr="00140E21" w:rsidRDefault="00A061BF" w:rsidP="00A061BF">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024D934" w14:textId="77777777" w:rsidR="00A061BF" w:rsidRDefault="00A061BF" w:rsidP="00A061BF">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00AD90D0" w14:textId="77777777" w:rsidR="00A061BF" w:rsidRDefault="00A061BF" w:rsidP="00A061BF">
      <w:pPr>
        <w:pStyle w:val="B1"/>
        <w:rPr>
          <w:lang w:eastAsia="zh-CN"/>
        </w:rPr>
      </w:pPr>
      <w:r>
        <w:rPr>
          <w:lang w:eastAsia="zh-CN"/>
        </w:rPr>
        <w:tab/>
        <w:t>The QoS constraints from the VPLMN are provided by the H-SMF to the H-PCF in the home routed roaming scenario as defined in clause 4.3.2.2.2.</w:t>
      </w:r>
    </w:p>
    <w:p w14:paraId="1D9924C7" w14:textId="77777777" w:rsidR="00A061BF" w:rsidRDefault="00A061BF" w:rsidP="00A061BF">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17249607" w14:textId="77777777" w:rsidR="00A061BF" w:rsidRDefault="00A061BF" w:rsidP="00A061BF">
      <w:pPr>
        <w:pStyle w:val="B1"/>
        <w:rPr>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719C3E34" w14:textId="77777777" w:rsidR="00A061BF" w:rsidRPr="00140E21" w:rsidRDefault="00A061BF" w:rsidP="00A061BF">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120B472B" w14:textId="77777777" w:rsidR="00A061BF" w:rsidRDefault="00A061BF" w:rsidP="00A061BF">
      <w:pPr>
        <w:pStyle w:val="B1"/>
        <w:ind w:left="567" w:hanging="283"/>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ins w:id="185" w:author="r01" w:date="2021-10-26T17:49:00Z">
        <w:r>
          <w:rPr>
            <w:lang w:eastAsia="zh-CN"/>
          </w:rPr>
          <w:br/>
        </w:r>
        <w:r>
          <w:rPr>
            <w:lang w:eastAsia="zh-CN"/>
          </w:rPr>
          <w:br/>
        </w:r>
        <w:r w:rsidRPr="00767FBB">
          <w:t xml:space="preserve">A PCF </w:t>
        </w:r>
      </w:ins>
      <w:ins w:id="186" w:author="r01" w:date="2021-10-26T17:50:00Z">
        <w:r w:rsidRPr="00767FBB">
          <w:t xml:space="preserve">may </w:t>
        </w:r>
      </w:ins>
      <w:ins w:id="187" w:author="r01" w:date="2021-10-26T17:53:00Z">
        <w:r w:rsidRPr="00767FBB">
          <w:rPr>
            <w:lang w:eastAsia="zh-CN"/>
          </w:rPr>
          <w:t>retrieve</w:t>
        </w:r>
        <w:r>
          <w:rPr>
            <w:lang w:eastAsia="zh-CN"/>
          </w:rPr>
          <w:t xml:space="preserve"> the Data Subset "Time-Sync data" under the Application Data from the UDR for the corresponding DNN/S-NSSAI and SUPI, and subscribe for the Time-Sync data changes in the UDR. </w:t>
        </w:r>
      </w:ins>
    </w:p>
    <w:p w14:paraId="55B5F8A3" w14:textId="77777777" w:rsidR="00A061BF" w:rsidRPr="00140E21" w:rsidRDefault="00A061BF" w:rsidP="00A061BF">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41107203" w14:textId="77777777" w:rsidR="00A061BF" w:rsidRPr="00140E21" w:rsidRDefault="00A061BF" w:rsidP="00A061BF">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EF2AD0A" w14:textId="77777777" w:rsidR="00A061BF" w:rsidRDefault="00A061BF" w:rsidP="00A061BF">
      <w:pPr>
        <w:pStyle w:val="B1"/>
        <w:rPr>
          <w:lang w:eastAsia="zh-CN"/>
        </w:rPr>
      </w:pPr>
      <w:r>
        <w:rPr>
          <w:lang w:eastAsia="zh-CN"/>
        </w:rPr>
        <w:tab/>
        <w:t>The PCF may invoke Nbsf_Management_Register service operation to create the binding information in BSF.</w:t>
      </w:r>
    </w:p>
    <w:p w14:paraId="2EE52B35" w14:textId="77777777" w:rsidR="00A061BF" w:rsidRDefault="00A061BF" w:rsidP="00A061BF">
      <w:pPr>
        <w:pStyle w:val="B1"/>
        <w:rPr>
          <w:lang w:eastAsia="zh-CN"/>
        </w:rPr>
      </w:pPr>
      <w:r>
        <w:rPr>
          <w:lang w:eastAsia="zh-CN"/>
        </w:rPr>
        <w:tab/>
        <w:t>The PCF may report that a SM Policy Association is established as described in clause 4.16.14.2.</w:t>
      </w:r>
    </w:p>
    <w:p w14:paraId="28B74A2D" w14:textId="77777777" w:rsidR="00A061BF" w:rsidRDefault="00A061BF" w:rsidP="00A061BF">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A5637C" w14:textId="77777777" w:rsidR="00A061BF" w:rsidRDefault="00A061BF" w:rsidP="00A061BF">
      <w:pPr>
        <w:pStyle w:val="B1"/>
        <w:rPr>
          <w:lang w:eastAsia="zh-CN"/>
        </w:rPr>
      </w:pPr>
      <w:r>
        <w:rPr>
          <w:lang w:eastAsia="zh-CN"/>
        </w:rPr>
        <w:tab/>
        <w:t>In the home-routed roaming scenario, the H-PCF ensures that the QoS constraints provided by the VPLMN are taken into account as described in TS 23.503 [20].</w:t>
      </w:r>
    </w:p>
    <w:p w14:paraId="55E65C4B" w14:textId="77777777" w:rsidR="00A061BF" w:rsidRPr="00140E21" w:rsidRDefault="00A061BF" w:rsidP="00A061BF">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16F97B2" w14:textId="77777777" w:rsidR="00A061BF" w:rsidRDefault="00A061BF" w:rsidP="00A061BF">
      <w:pPr>
        <w:pStyle w:val="NO"/>
        <w:rPr>
          <w:ins w:id="188" w:author="r01" w:date="2021-10-27T15:20:00Z"/>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bookmarkStart w:id="189" w:name="_Hlk86240150"/>
      <w:r w:rsidRPr="00140E21">
        <w:rPr>
          <w:lang w:eastAsia="zh-CN"/>
        </w:rPr>
        <w:t>.</w:t>
      </w:r>
      <w:ins w:id="190" w:author="r01" w:date="2021-10-26T17:57:00Z">
        <w:r>
          <w:rPr>
            <w:lang w:eastAsia="zh-CN"/>
          </w:rPr>
          <w:t xml:space="preserve"> </w:t>
        </w:r>
      </w:ins>
    </w:p>
    <w:p w14:paraId="311B311A" w14:textId="77777777" w:rsidR="00A061BF" w:rsidRDefault="00A061BF" w:rsidP="00A061BF">
      <w:pPr>
        <w:pStyle w:val="B1"/>
        <w:ind w:firstLine="0"/>
        <w:rPr>
          <w:ins w:id="191" w:author="r01" w:date="2021-10-27T15:21:00Z"/>
          <w:lang w:eastAsia="zh-CN"/>
        </w:rPr>
      </w:pPr>
      <w:ins w:id="192" w:author="r01" w:date="2021-10-27T10:24:00Z">
        <w:r>
          <w:rPr>
            <w:lang w:eastAsia="zh-CN"/>
          </w:rPr>
          <w:t>If</w:t>
        </w:r>
      </w:ins>
      <w:ins w:id="193" w:author="r01" w:date="2021-10-26T17:57:00Z">
        <w:r w:rsidRPr="00560DA5">
          <w:rPr>
            <w:lang w:eastAsia="zh-CN"/>
          </w:rPr>
          <w:t xml:space="preserve"> the "Time-Sync data" </w:t>
        </w:r>
      </w:ins>
      <w:ins w:id="194" w:author="r01" w:date="2021-10-27T15:20:00Z">
        <w:r>
          <w:rPr>
            <w:lang w:eastAsia="zh-CN"/>
          </w:rPr>
          <w:t xml:space="preserve">as received in Step 2 </w:t>
        </w:r>
      </w:ins>
      <w:ins w:id="195" w:author="r01" w:date="2021-10-26T17:57:00Z">
        <w:r w:rsidRPr="00560DA5">
          <w:rPr>
            <w:lang w:eastAsia="zh-CN"/>
          </w:rPr>
          <w:t xml:space="preserve">contains a TSCTSF Notification Target Address, </w:t>
        </w:r>
      </w:ins>
      <w:ins w:id="196" w:author="r01" w:date="2021-10-26T17:58:00Z">
        <w:r>
          <w:rPr>
            <w:lang w:eastAsia="zh-CN"/>
          </w:rPr>
          <w:t xml:space="preserve">or the PCF is </w:t>
        </w:r>
      </w:ins>
      <w:ins w:id="197" w:author="r01" w:date="2021-10-26T18:00:00Z">
        <w:r>
          <w:rPr>
            <w:lang w:eastAsia="zh-CN"/>
          </w:rPr>
          <w:t xml:space="preserve">locally </w:t>
        </w:r>
      </w:ins>
      <w:ins w:id="198" w:author="r01" w:date="2021-10-26T17:58:00Z">
        <w:r>
          <w:rPr>
            <w:lang w:eastAsia="zh-CN"/>
          </w:rPr>
          <w:t xml:space="preserve">configured with the TSCTSF or TSN AF </w:t>
        </w:r>
      </w:ins>
      <w:ins w:id="199" w:author="r01" w:date="2021-10-26T18:00:00Z">
        <w:r w:rsidRPr="00560DA5">
          <w:rPr>
            <w:lang w:eastAsia="zh-CN"/>
          </w:rPr>
          <w:t>Notification Target Address</w:t>
        </w:r>
      </w:ins>
      <w:ins w:id="200" w:author="r01" w:date="2021-10-26T17:58:00Z">
        <w:r>
          <w:rPr>
            <w:lang w:eastAsia="zh-CN"/>
          </w:rPr>
          <w:t xml:space="preserve">, </w:t>
        </w:r>
      </w:ins>
      <w:ins w:id="201" w:author="r01" w:date="2021-10-26T17:57:00Z">
        <w:r w:rsidRPr="00560DA5">
          <w:rPr>
            <w:lang w:eastAsia="zh-CN"/>
          </w:rPr>
          <w:t xml:space="preserve">the PCF </w:t>
        </w:r>
      </w:ins>
      <w:ins w:id="202" w:author="r01" w:date="2021-10-27T15:21:00Z">
        <w:r w:rsidRPr="009A19B0">
          <w:rPr>
            <w:lang w:eastAsia="zh-CN"/>
          </w:rPr>
          <w:t>can include a subscri</w:t>
        </w:r>
        <w:r>
          <w:rPr>
            <w:lang w:eastAsia="zh-CN"/>
          </w:rPr>
          <w:t>p</w:t>
        </w:r>
        <w:r w:rsidRPr="009A19B0">
          <w:rPr>
            <w:lang w:eastAsia="zh-CN"/>
          </w:rPr>
          <w:t xml:space="preserve">tion for SMF event for "5GS Bridge information" associated with the PDU Session into the </w:t>
        </w:r>
      </w:ins>
      <w:ins w:id="203" w:author="r01" w:date="2021-10-27T15:22:00Z">
        <w:r w:rsidRPr="00140E21">
          <w:rPr>
            <w:lang w:eastAsia="zh-CN"/>
          </w:rPr>
          <w:t>Npcf_SMPolicyControl_Create response</w:t>
        </w:r>
      </w:ins>
      <w:ins w:id="204" w:author="r01" w:date="2021-10-27T15:21:00Z">
        <w:r w:rsidRPr="009A19B0">
          <w:rPr>
            <w:lang w:eastAsia="zh-CN"/>
          </w:rPr>
          <w:t>. In this case, if the SMF has stored the 5GS bridge information and has not reported the event to the PCF, the SMF notifies the PCF for the event of "5GS bridge information Notification".</w:t>
        </w:r>
      </w:ins>
    </w:p>
    <w:bookmarkEnd w:id="189"/>
    <w:p w14:paraId="1A2DD519" w14:textId="7BF2D31F" w:rsidR="00A061BF" w:rsidRDefault="00A061BF" w:rsidP="00E170F9">
      <w:pPr>
        <w:pStyle w:val="Heading4"/>
        <w:rPr>
          <w:lang w:eastAsia="zh-CN"/>
        </w:rPr>
      </w:pPr>
    </w:p>
    <w:p w14:paraId="54D513B3" w14:textId="77777777" w:rsidR="0008544A" w:rsidRPr="000230DB" w:rsidRDefault="0008544A" w:rsidP="0008544A"/>
    <w:p w14:paraId="0D61AB8C" w14:textId="7ADB7974" w:rsidR="0008544A" w:rsidRPr="0042466D" w:rsidRDefault="0008544A" w:rsidP="00085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4634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9A33E4" w14:textId="77777777" w:rsidR="0008544A" w:rsidRPr="0008544A" w:rsidRDefault="0008544A" w:rsidP="0008544A">
      <w:pPr>
        <w:rPr>
          <w:lang w:eastAsia="zh-CN"/>
        </w:rPr>
      </w:pPr>
    </w:p>
    <w:p w14:paraId="3219718B" w14:textId="77777777" w:rsidR="00A061BF" w:rsidRDefault="00A061BF" w:rsidP="00E170F9">
      <w:pPr>
        <w:pStyle w:val="Heading4"/>
        <w:rPr>
          <w:lang w:eastAsia="zh-CN"/>
        </w:rPr>
      </w:pPr>
    </w:p>
    <w:p w14:paraId="52DC342D" w14:textId="6B54DFC5" w:rsidR="00E170F9" w:rsidRDefault="00E170F9" w:rsidP="00E170F9">
      <w:pPr>
        <w:pStyle w:val="Heading4"/>
        <w:rPr>
          <w:lang w:eastAsia="zh-CN"/>
        </w:rPr>
      </w:pPr>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lastRenderedPageBreak/>
        <w:t>NOTE 1:</w:t>
      </w:r>
      <w:r>
        <w:tab/>
        <w:t>When SMF instance is changed within the same SMF set the callback URI can be updated via this procedure.</w:t>
      </w:r>
    </w:p>
    <w:p w14:paraId="786AC900" w14:textId="77777777" w:rsidR="00E170F9" w:rsidRDefault="00E170F9" w:rsidP="00E170F9">
      <w:pPr>
        <w:pStyle w:val="TH"/>
        <w:rPr>
          <w:lang w:eastAsia="zh-CN"/>
        </w:rPr>
      </w:pPr>
      <w:r>
        <w:object w:dxaOrig="8715" w:dyaOrig="2970" w14:anchorId="6CDC19F1">
          <v:shape id="_x0000_i1031" type="#_x0000_t75" style="width:436.3pt;height:148.6pt" o:ole="">
            <v:imagedata r:id="rId25" o:title=""/>
          </v:shape>
          <o:OLEObject Type="Embed" ProgID="Word.Picture.8" ShapeID="_x0000_i1031" DrawAspect="Content" ObjectID="_1697904210" r:id="rId26"/>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526BFE23" w:rsidR="00E170F9" w:rsidRPr="006B284E" w:rsidRDefault="00E170F9" w:rsidP="00E170F9">
      <w:pPr>
        <w:pStyle w:val="B2"/>
        <w:rPr>
          <w:lang w:eastAsia="zh-CN"/>
        </w:rPr>
      </w:pPr>
      <w:ins w:id="205" w:author="Huawei-Z" w:date="2021-09-28T17:16:00Z">
        <w:r w:rsidRPr="00B20C32">
          <w:t>-</w:t>
        </w:r>
        <w:r w:rsidRPr="00B20C32">
          <w:tab/>
        </w:r>
      </w:ins>
      <w:r w:rsidRPr="00B20C32">
        <w:rPr>
          <w:lang w:eastAsia="zh-CN"/>
          <w:rPrChange w:id="206" w:author="NTT DOCOMO" w:date="2021-11-08T16:42:00Z">
            <w:rPr>
              <w:lang w:eastAsia="zh-CN"/>
            </w:rPr>
          </w:rPrChange>
        </w:rPr>
        <w:tab/>
      </w:r>
      <w:del w:id="207" w:author="Huawei-Z" w:date="2021-09-28T17:16:00Z">
        <w:r w:rsidRPr="00B20C32" w:rsidDel="00E170F9">
          <w:rPr>
            <w:lang w:eastAsia="zh-CN"/>
            <w:rPrChange w:id="208" w:author="NTT DOCOMO" w:date="2021-11-08T16:42:00Z">
              <w:rPr>
                <w:lang w:eastAsia="zh-CN"/>
              </w:rPr>
            </w:rPrChange>
          </w:rPr>
          <w:delText xml:space="preserve">When </w:delText>
        </w:r>
      </w:del>
      <w:ins w:id="209" w:author="Huawei-Z" w:date="2021-09-28T17:16:00Z">
        <w:r w:rsidRPr="00B20C32">
          <w:rPr>
            <w:lang w:eastAsia="zh-CN"/>
            <w:rPrChange w:id="210" w:author="NTT DOCOMO" w:date="2021-11-08T16:42:00Z">
              <w:rPr>
                <w:lang w:eastAsia="zh-CN"/>
              </w:rPr>
            </w:rPrChange>
          </w:rPr>
          <w:t xml:space="preserve">If </w:t>
        </w:r>
      </w:ins>
      <w:r w:rsidRPr="00B20C32">
        <w:rPr>
          <w:lang w:eastAsia="zh-CN"/>
          <w:rPrChange w:id="211" w:author="NTT DOCOMO" w:date="2021-11-08T16:42:00Z">
            <w:rPr>
              <w:lang w:eastAsia="zh-CN"/>
            </w:rPr>
          </w:rPrChange>
        </w:rPr>
        <w:t xml:space="preserve">integration with TSN applies (see clause 5.28 of TS 23.501 [2]), then the PCF informs a pre-configured TSN AF using the Npcf_PolicyAuthorization_Notify (5GS Bridge ID, the port number of the DS-TT port, </w:t>
      </w:r>
      <w:del w:id="212" w:author="NTT DOCOMO" w:date="2021-11-02T14:01:00Z">
        <w:r w:rsidRPr="00B20C32" w:rsidDel="0008544A">
          <w:rPr>
            <w:lang w:eastAsia="zh-CN"/>
            <w:rPrChange w:id="213" w:author="NTT DOCOMO" w:date="2021-11-08T16:42:00Z">
              <w:rPr>
                <w:lang w:eastAsia="zh-CN"/>
              </w:rPr>
            </w:rPrChange>
          </w:rPr>
          <w:delText xml:space="preserve">and </w:delText>
        </w:r>
      </w:del>
      <w:r w:rsidRPr="00B20C32">
        <w:rPr>
          <w:lang w:eastAsia="zh-CN"/>
          <w:rPrChange w:id="214" w:author="NTT DOCOMO" w:date="2021-11-08T16:42:00Z">
            <w:rPr>
              <w:lang w:eastAsia="zh-CN"/>
            </w:rPr>
          </w:rPrChange>
        </w:rPr>
        <w:t>MAC address of the DS-TT Ethernet port for the PDU Session</w:t>
      </w:r>
      <w:ins w:id="215" w:author="NTT DOCOMO" w:date="2021-11-02T14:01:00Z">
        <w:r w:rsidR="0008544A" w:rsidRPr="00B20C32">
          <w:rPr>
            <w:lang w:eastAsia="zh-CN"/>
          </w:rPr>
          <w:t xml:space="preserve">, and </w:t>
        </w:r>
        <w:r w:rsidR="0008544A" w:rsidRPr="00B20C32">
          <w:rPr>
            <w:lang w:eastAsia="ko-KR"/>
          </w:rPr>
          <w:t>UE-DS-TT Residence Time (if available)</w:t>
        </w:r>
      </w:ins>
      <w:r w:rsidRPr="00B20C32">
        <w:rPr>
          <w:lang w:eastAsia="zh-CN"/>
        </w:rPr>
        <w:t>) service operation for the event of "5GS bridge information Notification" as described in clause 6.1.3.18 of TS 23.503 [20].</w:t>
      </w:r>
    </w:p>
    <w:p w14:paraId="666F45CA" w14:textId="187EDE78" w:rsidR="00140C63" w:rsidRDefault="00140C63" w:rsidP="00140C63">
      <w:pPr>
        <w:pStyle w:val="B2"/>
        <w:rPr>
          <w:lang w:eastAsia="zh-CN"/>
        </w:rPr>
      </w:pPr>
      <w:r w:rsidRPr="006B284E">
        <w:rPr>
          <w:lang w:eastAsia="zh-CN"/>
        </w:rPr>
        <w:t>-</w:t>
      </w:r>
      <w:r w:rsidRPr="006B284E">
        <w:rPr>
          <w:lang w:eastAsia="zh-CN"/>
        </w:rPr>
        <w:tab/>
        <w:t xml:space="preserve">Otherwise, i.e. if the integration with TSN does not apply, </w:t>
      </w:r>
      <w:del w:id="216" w:author="Huawei-Z" w:date="2021-09-28T15:13:00Z">
        <w:r w:rsidRPr="00B20C32" w:rsidDel="005F5D7C">
          <w:rPr>
            <w:lang w:eastAsia="zh-CN"/>
            <w:rPrChange w:id="217" w:author="NTT DOCOMO" w:date="2021-11-08T16:42:00Z">
              <w:rPr>
                <w:lang w:eastAsia="zh-CN"/>
              </w:rPr>
            </w:rPrChange>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sidRPr="00B20C32">
        <w:rPr>
          <w:lang w:eastAsia="zh-CN"/>
          <w:rPrChange w:id="218" w:author="NTT DOCOMO" w:date="2021-11-08T16:42:00Z">
            <w:rPr>
              <w:lang w:eastAsia="zh-CN"/>
            </w:rPr>
          </w:rPrChange>
        </w:rPr>
        <w:t xml:space="preserve">the PCF informs the </w:t>
      </w:r>
      <w:ins w:id="219" w:author="Huawei-Z" w:date="2021-09-28T18:14:00Z">
        <w:del w:id="220" w:author="NTT DOCOMO" w:date="2021-11-02T14:05:00Z">
          <w:r w:rsidRPr="00B20C32" w:rsidDel="008D113E">
            <w:rPr>
              <w:lang w:eastAsia="zh-CN"/>
              <w:rPrChange w:id="221" w:author="NTT DOCOMO" w:date="2021-11-08T16:42:00Z">
                <w:rPr>
                  <w:lang w:eastAsia="zh-CN"/>
                </w:rPr>
              </w:rPrChange>
            </w:rPr>
            <w:delText xml:space="preserve">pre-configured </w:delText>
          </w:r>
        </w:del>
      </w:ins>
      <w:r w:rsidRPr="00B20C32">
        <w:rPr>
          <w:lang w:eastAsia="zh-CN"/>
          <w:rPrChange w:id="222" w:author="NTT DOCOMO" w:date="2021-11-08T16:42:00Z">
            <w:rPr>
              <w:lang w:eastAsia="zh-CN"/>
            </w:rPr>
          </w:rPrChange>
        </w:rPr>
        <w:t>TSCTSF</w:t>
      </w:r>
      <w:ins w:id="223" w:author="Huawei-Z" w:date="2021-09-28T18:14:00Z">
        <w:r w:rsidRPr="00B20C32">
          <w:rPr>
            <w:lang w:eastAsia="zh-CN"/>
            <w:rPrChange w:id="224" w:author="NTT DOCOMO" w:date="2021-11-08T16:42:00Z">
              <w:rPr>
                <w:lang w:eastAsia="zh-CN"/>
              </w:rPr>
            </w:rPrChange>
          </w:rPr>
          <w:t xml:space="preserve"> </w:t>
        </w:r>
        <w:del w:id="225" w:author="NTT DOCOMO" w:date="2021-11-02T14:05:00Z">
          <w:r w:rsidRPr="00B20C32" w:rsidDel="008D113E">
            <w:rPr>
              <w:lang w:eastAsia="zh-CN"/>
              <w:rPrChange w:id="226" w:author="NTT DOCOMO" w:date="2021-11-08T16:42:00Z">
                <w:rPr>
                  <w:lang w:eastAsia="zh-CN"/>
                </w:rPr>
              </w:rPrChange>
            </w:rPr>
            <w:delText>or a TSCTSF discovered or selected via NRF</w:delText>
          </w:r>
        </w:del>
      </w:ins>
      <w:ins w:id="227" w:author="Huawei-Z" w:date="2021-09-28T15:13:00Z">
        <w:del w:id="228" w:author="NTT DOCOMO" w:date="2021-11-02T14:05:00Z">
          <w:r w:rsidRPr="00B20C32" w:rsidDel="008D113E">
            <w:rPr>
              <w:lang w:eastAsia="zh-CN"/>
              <w:rPrChange w:id="229" w:author="NTT DOCOMO" w:date="2021-11-08T16:42:00Z">
                <w:rPr>
                  <w:lang w:eastAsia="zh-CN"/>
                </w:rPr>
              </w:rPrChange>
            </w:rPr>
            <w:delText xml:space="preserve"> </w:delText>
          </w:r>
        </w:del>
      </w:ins>
      <w:r w:rsidR="00C21BA8">
        <w:rPr>
          <w:lang w:eastAsia="zh-CN"/>
        </w:rPr>
        <w:t xml:space="preserve"> </w:t>
      </w:r>
      <w:r w:rsidRPr="00C21BA8">
        <w:rPr>
          <w:lang w:eastAsia="zh-CN"/>
        </w:rPr>
        <w:t xml:space="preserve">using the Npcf_PolicyAuthorization_Notify (User Plane Node ID, the port number of the DS-TT port, and MAC address of the DS-TT Ethernet port or </w:t>
      </w:r>
      <w:r w:rsidRPr="006B284E">
        <w:rPr>
          <w:lang w:eastAsia="zh-CN"/>
        </w:rPr>
        <w:t>IP address for the PDU Session</w:t>
      </w:r>
      <w:ins w:id="230" w:author="NTT DOCOMO" w:date="2021-11-02T14:02:00Z">
        <w:r w:rsidR="00934E2C" w:rsidRPr="00B20C32">
          <w:rPr>
            <w:lang w:eastAsia="zh-CN"/>
          </w:rPr>
          <w:t xml:space="preserve">, and </w:t>
        </w:r>
        <w:r w:rsidR="00934E2C" w:rsidRPr="00B20C32">
          <w:rPr>
            <w:lang w:eastAsia="ko-KR"/>
          </w:rPr>
          <w:t>UE-DS-TT Residence Time (if available)</w:t>
        </w:r>
      </w:ins>
      <w:r w:rsidRPr="00B20C32">
        <w:rPr>
          <w:lang w:eastAsia="zh-CN"/>
        </w:rPr>
        <w:t xml:space="preserve">) service operation for the event of "5GS bridge information Notification" as described in clause 6.1.3.18 of TS 23.503 [20]. </w:t>
      </w:r>
      <w:ins w:id="231" w:author="NTT DOCOMO" w:date="2021-11-02T14:05:00Z">
        <w:r w:rsidR="008D113E" w:rsidRPr="00C21BA8">
          <w:rPr>
            <w:lang w:eastAsia="zh-CN"/>
          </w:rPr>
          <w:t>The PCF sends the Npcf_PolicyAuthorization_Notify to the TSCTSF Notification Target Address as locally configured in the PCF, or a</w:t>
        </w:r>
        <w:r w:rsidR="008D113E" w:rsidRPr="006B284E">
          <w:rPr>
            <w:lang w:eastAsia="zh-CN"/>
          </w:rPr>
          <w:t>s previously received from the UDR.</w:t>
        </w:r>
      </w:ins>
      <w:del w:id="232" w:author="Huawei-Z" w:date="2021-09-28T15:14:00Z">
        <w:r w:rsidRPr="00B20C32" w:rsidDel="005F5D7C">
          <w:rPr>
            <w:lang w:eastAsia="zh-CN"/>
            <w:rPrChange w:id="233" w:author="NTT DOCOMO" w:date="2021-11-08T16:42:00Z">
              <w:rPr>
                <w:lang w:eastAsia="zh-CN"/>
              </w:rPr>
            </w:rPrChange>
          </w:rPr>
          <w:delText>If the "Time-Sync data" does not contain a TSCTSF Notification Target Address, the PCF stores the User Plane Node ID, the port number of the DS-TT port, and MAC address of the DS-TT Ethernet port or IP address for the PDU Session.</w:delText>
        </w:r>
      </w:del>
    </w:p>
    <w:p w14:paraId="389C08A7" w14:textId="1C6B9BDB" w:rsidR="00E170F9" w:rsidRDefault="00E170F9" w:rsidP="008D113E">
      <w:pPr>
        <w:pStyle w:val="B1"/>
        <w:ind w:firstLine="0"/>
        <w:rPr>
          <w:lang w:eastAsia="zh-CN"/>
        </w:rPr>
      </w:pPr>
      <w:r>
        <w:rPr>
          <w:lang w:eastAsia="zh-CN"/>
        </w:rPr>
        <w: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over the newly established AF session. </w:t>
      </w:r>
      <w:del w:id="234" w:author="NTT DOCOMO" w:date="2021-11-02T14:07:00Z">
        <w:r w:rsidRPr="00214F6C" w:rsidDel="008D113E">
          <w:rPr>
            <w:lang w:eastAsia="zh-CN"/>
            <w:rPrChange w:id="235" w:author="NTT DOCOMO" w:date="2021-11-02T14:07:00Z">
              <w:rPr>
                <w:lang w:eastAsia="zh-CN"/>
              </w:rPr>
            </w:rPrChange>
          </w:rPr>
          <w:delText xml:space="preserve">If the PCF has stored the 5GS bridge information and has not reported the event to the TSN AF or TSCTSF, the PCF notifies the TSCTSF for the event of "5GS bridge information </w:delText>
        </w:r>
        <w:r w:rsidRPr="00214F6C" w:rsidDel="008D113E">
          <w:rPr>
            <w:lang w:eastAsia="zh-CN"/>
            <w:rPrChange w:id="236" w:author="NTT DOCOMO" w:date="2021-11-02T14:07:00Z">
              <w:rPr>
                <w:lang w:eastAsia="zh-CN"/>
              </w:rPr>
            </w:rPrChange>
          </w:rPr>
          <w:lastRenderedPageBreak/>
          <w:delText>Notification" as described in clause 6.1.3.18 of TS 23.503 [20].</w:delText>
        </w:r>
        <w:r w:rsidDel="008D113E">
          <w:rPr>
            <w:lang w:eastAsia="zh-CN"/>
          </w:rPr>
          <w:delText xml:space="preserve"> </w:delText>
        </w:r>
      </w:del>
      <w:r>
        <w:rPr>
          <w:lang w:eastAsia="zh-CN"/>
        </w:rPr>
        <w:t>The TSN AF or TSCTSF may provide a Port or User-Plane Management Information Container for the PDU Session and related port number in the Npcf_PolicyAuthorization creation request.</w:t>
      </w:r>
    </w:p>
    <w:p w14:paraId="5504D206" w14:textId="77777777" w:rsidR="00E170F9" w:rsidRDefault="00E170F9" w:rsidP="00E170F9">
      <w:pPr>
        <w:pStyle w:val="B1"/>
        <w:rPr>
          <w:lang w:eastAsia="zh-CN"/>
        </w:rPr>
      </w:pPr>
      <w:r>
        <w:rPr>
          <w:lang w:eastAsia="zh-CN"/>
        </w:rPr>
        <w:tab/>
        <w:t>If the SMF has reported UE-DS-TT Residence Time or PMIC with port number or UMIC, then the PCF also provides these information elements to the TSN AF or TSCTSF.</w:t>
      </w:r>
    </w:p>
    <w:p w14:paraId="34FA047A" w14:textId="77777777" w:rsidR="00E170F9" w:rsidRDefault="00E170F9" w:rsidP="00E170F9">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When new PCF instance is selected in step 1, the new PCF should invoke Nbsf_Management_Update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58213032" w:rsidR="00E170F9" w:rsidRDefault="00E170F9" w:rsidP="00E170F9">
      <w:pPr>
        <w:pStyle w:val="NO"/>
        <w:rPr>
          <w:lang w:eastAsia="zh-CN"/>
        </w:rPr>
      </w:pPr>
      <w:r>
        <w:rPr>
          <w:lang w:eastAsia="zh-CN"/>
        </w:rPr>
        <w:t>NOTE 2:</w:t>
      </w:r>
      <w:r>
        <w:rPr>
          <w:lang w:eastAsia="zh-CN"/>
        </w:rPr>
        <w:tab/>
        <w:t xml:space="preserve">For </w:t>
      </w:r>
      <w:r>
        <w:rPr>
          <w:lang w:eastAsia="zh-CN"/>
        </w:rPr>
        <w:t>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2E5AB761" w:rsidR="00E170F9" w:rsidRDefault="00E170F9" w:rsidP="00E170F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p w14:paraId="6939C067" w14:textId="67972A26" w:rsidR="00970E70" w:rsidRDefault="00970E70" w:rsidP="00E170F9">
      <w:pPr>
        <w:pStyle w:val="B1"/>
        <w:rPr>
          <w:lang w:eastAsia="zh-CN"/>
        </w:rPr>
      </w:pPr>
    </w:p>
    <w:p w14:paraId="7A3E21B1" w14:textId="0D2CB627" w:rsidR="00970E70" w:rsidRPr="0042466D" w:rsidRDefault="00970E70" w:rsidP="00970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59F1">
        <w:rPr>
          <w:rFonts w:ascii="Arial" w:hAnsi="Arial" w:cs="Arial"/>
          <w:color w:val="FF0000"/>
          <w:sz w:val="28"/>
          <w:szCs w:val="28"/>
          <w:lang w:val="en-US"/>
        </w:rPr>
        <w:t xml:space="preserve">* * * * </w:t>
      </w:r>
      <w:r w:rsidR="00946349">
        <w:rPr>
          <w:rFonts w:ascii="Arial" w:hAnsi="Arial" w:cs="Arial"/>
          <w:color w:val="FF0000"/>
          <w:sz w:val="28"/>
          <w:szCs w:val="28"/>
          <w:lang w:val="en-US"/>
        </w:rPr>
        <w:t>Next</w:t>
      </w:r>
      <w:r w:rsidRPr="008159F1">
        <w:rPr>
          <w:rFonts w:ascii="Arial" w:hAnsi="Arial" w:cs="Arial"/>
          <w:color w:val="FF0000"/>
          <w:sz w:val="28"/>
          <w:szCs w:val="28"/>
          <w:lang w:val="en-US"/>
        </w:rPr>
        <w:t xml:space="preserve"> change * * * *</w:t>
      </w:r>
    </w:p>
    <w:p w14:paraId="2D38E1E0" w14:textId="3C9F82E7" w:rsidR="00970E70" w:rsidRDefault="00970E70" w:rsidP="00E170F9">
      <w:pPr>
        <w:pStyle w:val="B1"/>
        <w:rPr>
          <w:lang w:eastAsia="zh-CN"/>
        </w:rPr>
      </w:pPr>
    </w:p>
    <w:p w14:paraId="3996776B" w14:textId="2A8D4CE6" w:rsidR="00970E70" w:rsidRDefault="00970E70" w:rsidP="00E170F9">
      <w:pPr>
        <w:pStyle w:val="B1"/>
        <w:rPr>
          <w:lang w:eastAsia="zh-CN"/>
        </w:rPr>
      </w:pPr>
    </w:p>
    <w:p w14:paraId="1A959144" w14:textId="77777777" w:rsidR="00970E70" w:rsidRPr="00140E21" w:rsidRDefault="00970E70" w:rsidP="00970E70">
      <w:pPr>
        <w:pStyle w:val="Heading4"/>
        <w:rPr>
          <w:lang w:eastAsia="zh-CN"/>
        </w:rPr>
      </w:pPr>
      <w:bookmarkStart w:id="237" w:name="_Toc20204239"/>
      <w:bookmarkStart w:id="238" w:name="_Toc27894931"/>
      <w:bookmarkStart w:id="239" w:name="_Toc36192012"/>
      <w:bookmarkStart w:id="240" w:name="_Toc45193102"/>
      <w:bookmarkStart w:id="241" w:name="_Toc47592734"/>
      <w:bookmarkStart w:id="242" w:name="_Toc51834821"/>
      <w:bookmarkStart w:id="243" w:name="_Toc83355362"/>
      <w:bookmarkStart w:id="244" w:name="_Hlk86246463"/>
      <w:r w:rsidRPr="00140E21">
        <w:rPr>
          <w:lang w:eastAsia="zh-CN"/>
        </w:rPr>
        <w:t>4.16.5.2</w:t>
      </w:r>
      <w:r w:rsidRPr="00140E21">
        <w:rPr>
          <w:lang w:eastAsia="zh-CN"/>
        </w:rPr>
        <w:tab/>
        <w:t>PCF initiated SM Policy Association Modification</w:t>
      </w:r>
      <w:bookmarkEnd w:id="237"/>
      <w:bookmarkEnd w:id="238"/>
      <w:bookmarkEnd w:id="239"/>
      <w:bookmarkEnd w:id="240"/>
      <w:bookmarkEnd w:id="241"/>
      <w:bookmarkEnd w:id="242"/>
      <w:bookmarkEnd w:id="243"/>
    </w:p>
    <w:bookmarkEnd w:id="244"/>
    <w:p w14:paraId="76F2AD80" w14:textId="77777777" w:rsidR="00970E70" w:rsidRPr="00140E21" w:rsidRDefault="00970E70" w:rsidP="00970E70">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6F6F27F" w14:textId="77777777" w:rsidR="00970E70" w:rsidRDefault="00970E70" w:rsidP="00970E70">
      <w:pPr>
        <w:pStyle w:val="TH"/>
        <w:rPr>
          <w:lang w:eastAsia="zh-CN"/>
        </w:rPr>
      </w:pPr>
      <w:r w:rsidRPr="00140E21">
        <w:object w:dxaOrig="7754" w:dyaOrig="5827" w14:anchorId="32E51CFB">
          <v:shape id="_x0000_i1032" type="#_x0000_t75" style="width:386.1pt;height:4in" o:ole="">
            <v:imagedata r:id="rId27" o:title=""/>
          </v:shape>
          <o:OLEObject Type="Embed" ProgID="Word.Picture.8" ShapeID="_x0000_i1032" DrawAspect="Content" ObjectID="_1697904211" r:id="rId28"/>
        </w:object>
      </w:r>
    </w:p>
    <w:p w14:paraId="5AC1DAA9" w14:textId="77777777" w:rsidR="00970E70" w:rsidRPr="00140E21" w:rsidRDefault="00970E70" w:rsidP="00970E70">
      <w:pPr>
        <w:pStyle w:val="TF"/>
        <w:rPr>
          <w:lang w:eastAsia="zh-CN"/>
        </w:rPr>
      </w:pPr>
      <w:r w:rsidRPr="00140E21">
        <w:rPr>
          <w:lang w:eastAsia="zh-CN"/>
        </w:rPr>
        <w:t>Figure 4.16.5.2-1: PCF initiated SM Policy Association Modification</w:t>
      </w:r>
    </w:p>
    <w:p w14:paraId="59EE6E25" w14:textId="77777777" w:rsidR="00970E70" w:rsidRPr="00140E21" w:rsidRDefault="00970E70" w:rsidP="00970E70">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2B0458BC" w14:textId="77777777" w:rsidR="00970E70" w:rsidRDefault="00970E70" w:rsidP="00970E70">
      <w:pPr>
        <w:rPr>
          <w:lang w:eastAsia="zh-CN"/>
        </w:rPr>
      </w:pPr>
      <w:r>
        <w:rPr>
          <w:lang w:eastAsia="zh-CN"/>
        </w:rPr>
        <w:t>An SM Policy Association is established, with the PCF as described in clause 4.16.4 before this procedure is triggered.</w:t>
      </w:r>
    </w:p>
    <w:p w14:paraId="60CCEF39" w14:textId="77777777" w:rsidR="00970E70" w:rsidRPr="00140E21" w:rsidRDefault="00970E70" w:rsidP="00970E70">
      <w:pPr>
        <w:rPr>
          <w:lang w:eastAsia="zh-CN"/>
        </w:rPr>
      </w:pPr>
      <w:r w:rsidRPr="00140E21">
        <w:rPr>
          <w:lang w:eastAsia="zh-CN"/>
        </w:rPr>
        <w:t>For local breakout roaming, the interaction with HPLMN (e.g. step 1b and step 2) is not used. In local breakout roaming, the V-PCF interacts with the UDR of the VPLMN.</w:t>
      </w:r>
    </w:p>
    <w:p w14:paraId="31025020" w14:textId="77777777" w:rsidR="00970E70" w:rsidRPr="00140E21" w:rsidRDefault="00970E70" w:rsidP="00970E70">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 service operation. The PCF responds to the AF</w:t>
      </w:r>
      <w:r>
        <w:rPr>
          <w:lang w:eastAsia="zh-CN"/>
        </w:rPr>
        <w:t>, NEF or TSCTSF</w:t>
      </w:r>
      <w:r w:rsidRPr="00140E21">
        <w:rPr>
          <w:lang w:eastAsia="zh-CN"/>
        </w:rPr>
        <w:t>.</w:t>
      </w:r>
    </w:p>
    <w:p w14:paraId="40C89D1D" w14:textId="77777777" w:rsidR="00970E70" w:rsidRPr="00140E21" w:rsidRDefault="00970E70" w:rsidP="00970E70">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6B4031EE" w14:textId="77777777" w:rsidR="00970E70" w:rsidRDefault="00970E70" w:rsidP="00970E70">
      <w:pPr>
        <w:pStyle w:val="B1"/>
        <w:rPr>
          <w:ins w:id="245" w:author="r01" w:date="2021-10-27T10:26:00Z"/>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18C873D8" w14:textId="77777777" w:rsidR="00970E70" w:rsidRDefault="00970E70" w:rsidP="00970E70">
      <w:pPr>
        <w:pStyle w:val="B1"/>
        <w:ind w:left="567" w:firstLine="0"/>
        <w:rPr>
          <w:ins w:id="246" w:author="r01" w:date="2021-10-27T10:28:00Z"/>
          <w:lang w:eastAsia="zh-CN"/>
        </w:rPr>
      </w:pPr>
      <w:ins w:id="247" w:author="r01" w:date="2021-10-27T10:26:00Z">
        <w:r w:rsidRPr="00140E21">
          <w:rPr>
            <w:lang w:eastAsia="zh-CN"/>
          </w:rPr>
          <w:t xml:space="preserve">Alternatively, optionally, the UDR notifies the PCF about </w:t>
        </w:r>
      </w:ins>
      <w:ins w:id="248" w:author="r01" w:date="2021-10-27T10:28:00Z">
        <w:r>
          <w:rPr>
            <w:lang w:eastAsia="zh-CN"/>
          </w:rPr>
          <w:t>a change of</w:t>
        </w:r>
      </w:ins>
      <w:ins w:id="249" w:author="r01" w:date="2021-10-27T10:26:00Z">
        <w:r>
          <w:rPr>
            <w:lang w:eastAsia="zh-CN"/>
          </w:rPr>
          <w:t xml:space="preserve"> </w:t>
        </w:r>
      </w:ins>
      <w:ins w:id="250" w:author="r01" w:date="2021-10-27T10:27:00Z">
        <w:r>
          <w:rPr>
            <w:lang w:eastAsia="zh-CN"/>
          </w:rPr>
          <w:t xml:space="preserve">Application </w:t>
        </w:r>
      </w:ins>
      <w:ins w:id="251" w:author="r01" w:date="2021-10-27T10:26:00Z">
        <w:r>
          <w:rPr>
            <w:lang w:eastAsia="zh-CN"/>
          </w:rPr>
          <w:t xml:space="preserve">Data Subset "Time-Sync data" </w:t>
        </w:r>
      </w:ins>
      <w:ins w:id="252" w:author="r01" w:date="2021-10-27T10:28:00Z">
        <w:r w:rsidRPr="00E20A59">
          <w:rPr>
            <w:lang w:eastAsia="zh-CN"/>
          </w:rPr>
          <w:t>by invoking Nudr_DM_Notify</w:t>
        </w:r>
        <w:r>
          <w:rPr>
            <w:lang w:eastAsia="zh-CN"/>
          </w:rPr>
          <w:t>.</w:t>
        </w:r>
        <w:r w:rsidRPr="00E20A59">
          <w:rPr>
            <w:lang w:eastAsia="zh-CN"/>
          </w:rPr>
          <w:t xml:space="preserve"> The PCF responds to the UDR.</w:t>
        </w:r>
      </w:ins>
      <w:ins w:id="253" w:author="r01" w:date="2021-10-27T15:15:00Z">
        <w:r>
          <w:rPr>
            <w:lang w:eastAsia="zh-CN"/>
          </w:rPr>
          <w:t xml:space="preserve"> </w:t>
        </w:r>
      </w:ins>
    </w:p>
    <w:p w14:paraId="5D10ED06" w14:textId="77777777" w:rsidR="00970E70" w:rsidRDefault="00970E70" w:rsidP="00970E70">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6D61EAED" w14:textId="77777777" w:rsidR="00970E70" w:rsidRPr="00140E21" w:rsidRDefault="00970E70" w:rsidP="00970E70">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7E6794" w14:textId="77777777" w:rsidR="00970E70" w:rsidRPr="00140E21" w:rsidRDefault="00970E70" w:rsidP="00970E70">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6C587EBE" w14:textId="77777777" w:rsidR="00970E70" w:rsidRPr="00140E21" w:rsidRDefault="00970E70" w:rsidP="00970E70">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A032108" w14:textId="77777777" w:rsidR="00970E70" w:rsidRPr="00140E21" w:rsidRDefault="00970E70" w:rsidP="00970E70">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0516F9DD" w14:textId="77777777" w:rsidR="00970E70" w:rsidRPr="00140E21" w:rsidRDefault="00970E70" w:rsidP="00970E70">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5D7C5179" w14:textId="04A4CA9A" w:rsidR="00970E70" w:rsidRPr="00140E21" w:rsidRDefault="00970E70" w:rsidP="00970E70">
      <w:pPr>
        <w:pStyle w:val="B1"/>
        <w:ind w:left="567" w:firstLine="0"/>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ins w:id="254" w:author="r01" w:date="2021-10-27T15:16:00Z">
        <w:r>
          <w:rPr>
            <w:lang w:eastAsia="zh-CN"/>
          </w:rPr>
          <w:br/>
        </w:r>
        <w:r>
          <w:rPr>
            <w:lang w:eastAsia="zh-CN"/>
          </w:rPr>
          <w:br/>
        </w:r>
        <w:r w:rsidRPr="00F27334">
          <w:rPr>
            <w:lang w:eastAsia="zh-CN"/>
          </w:rPr>
          <w:t xml:space="preserve">If the "Time-Sync data" </w:t>
        </w:r>
        <w:r>
          <w:rPr>
            <w:lang w:eastAsia="zh-CN"/>
          </w:rPr>
          <w:t xml:space="preserve">as received in Step 1c </w:t>
        </w:r>
        <w:r w:rsidRPr="00F27334">
          <w:rPr>
            <w:lang w:eastAsia="zh-CN"/>
          </w:rPr>
          <w:t xml:space="preserve">contains a TSCTSF Notification Target Address, </w:t>
        </w:r>
      </w:ins>
      <w:ins w:id="255" w:author="r01" w:date="2021-10-27T17:26:00Z">
        <w:r>
          <w:rPr>
            <w:lang w:eastAsia="zh-CN"/>
          </w:rPr>
          <w:t xml:space="preserve">or </w:t>
        </w:r>
        <w:r w:rsidRPr="00140E21">
          <w:rPr>
            <w:lang w:eastAsia="zh-CN"/>
          </w:rPr>
          <w:t>AF</w:t>
        </w:r>
        <w:r>
          <w:rPr>
            <w:lang w:eastAsia="zh-CN"/>
          </w:rPr>
          <w:t>, NEF or TSCTSF</w:t>
        </w:r>
        <w:r w:rsidRPr="00140E21">
          <w:rPr>
            <w:lang w:eastAsia="zh-CN"/>
          </w:rPr>
          <w:t xml:space="preserve"> </w:t>
        </w:r>
        <w:r>
          <w:rPr>
            <w:lang w:eastAsia="zh-CN"/>
          </w:rPr>
          <w:t xml:space="preserve">has </w:t>
        </w:r>
        <w:r w:rsidRPr="00140E21">
          <w:rPr>
            <w:lang w:eastAsia="zh-CN"/>
          </w:rPr>
          <w:t>provide</w:t>
        </w:r>
        <w:r>
          <w:rPr>
            <w:lang w:eastAsia="zh-CN"/>
          </w:rPr>
          <w:t xml:space="preserve">d a subscription for 5GS Bridge information in Step </w:t>
        </w:r>
      </w:ins>
      <w:ins w:id="256" w:author="r01" w:date="2021-10-27T17:27:00Z">
        <w:r>
          <w:rPr>
            <w:lang w:eastAsia="zh-CN"/>
          </w:rPr>
          <w:t>1a</w:t>
        </w:r>
      </w:ins>
      <w:ins w:id="257" w:author="r01" w:date="2021-10-27T17:26:00Z">
        <w:r>
          <w:rPr>
            <w:lang w:eastAsia="zh-CN"/>
          </w:rPr>
          <w:t>,</w:t>
        </w:r>
        <w:r w:rsidRPr="00F27334">
          <w:rPr>
            <w:lang w:eastAsia="zh-CN"/>
          </w:rPr>
          <w:t xml:space="preserve"> </w:t>
        </w:r>
      </w:ins>
      <w:ins w:id="258" w:author="r01" w:date="2021-10-27T15:16:00Z">
        <w:r w:rsidRPr="00F27334">
          <w:rPr>
            <w:lang w:eastAsia="zh-CN"/>
          </w:rPr>
          <w:t xml:space="preserve">the PCF </w:t>
        </w:r>
        <w:r>
          <w:rPr>
            <w:lang w:eastAsia="zh-CN"/>
          </w:rPr>
          <w:t xml:space="preserve">can </w:t>
        </w:r>
      </w:ins>
      <w:ins w:id="259" w:author="r01" w:date="2021-10-27T15:17:00Z">
        <w:r>
          <w:rPr>
            <w:lang w:eastAsia="zh-CN"/>
          </w:rPr>
          <w:t xml:space="preserve">include a </w:t>
        </w:r>
      </w:ins>
      <w:ins w:id="260" w:author="r01" w:date="2021-10-27T15:16:00Z">
        <w:r w:rsidRPr="00F27334">
          <w:rPr>
            <w:lang w:eastAsia="zh-CN"/>
          </w:rPr>
          <w:t>subscri</w:t>
        </w:r>
      </w:ins>
      <w:ins w:id="261" w:author="NTT DOCOMO" w:date="2021-11-08T17:15:00Z">
        <w:r w:rsidR="00EE5A60">
          <w:rPr>
            <w:lang w:eastAsia="zh-CN"/>
          </w:rPr>
          <w:t>p</w:t>
        </w:r>
      </w:ins>
      <w:ins w:id="262" w:author="r01" w:date="2021-10-27T15:17:00Z">
        <w:r>
          <w:rPr>
            <w:lang w:eastAsia="zh-CN"/>
          </w:rPr>
          <w:t>tion</w:t>
        </w:r>
      </w:ins>
      <w:ins w:id="263" w:author="r01" w:date="2021-10-27T15:16:00Z">
        <w:r w:rsidRPr="00F27334">
          <w:rPr>
            <w:lang w:eastAsia="zh-CN"/>
          </w:rPr>
          <w:t xml:space="preserve"> </w:t>
        </w:r>
      </w:ins>
      <w:ins w:id="264" w:author="r01" w:date="2021-10-27T15:17:00Z">
        <w:r>
          <w:rPr>
            <w:lang w:eastAsia="zh-CN"/>
          </w:rPr>
          <w:t>for</w:t>
        </w:r>
      </w:ins>
      <w:ins w:id="265" w:author="r01" w:date="2021-10-27T15:16:00Z">
        <w:r w:rsidRPr="00F27334">
          <w:rPr>
            <w:lang w:eastAsia="zh-CN"/>
          </w:rPr>
          <w:t xml:space="preserve"> SMF event for "5GS Bridge information" associated with the PDU Session</w:t>
        </w:r>
      </w:ins>
      <w:ins w:id="266" w:author="r01" w:date="2021-10-27T15:17:00Z">
        <w:r>
          <w:rPr>
            <w:lang w:eastAsia="zh-CN"/>
          </w:rPr>
          <w:t xml:space="preserve"> into the </w:t>
        </w:r>
        <w:r w:rsidRPr="00140E21">
          <w:rPr>
            <w:lang w:eastAsia="zh-CN"/>
          </w:rPr>
          <w:t>Npcf_SMPolicyControl_UpdateNotify request</w:t>
        </w:r>
      </w:ins>
      <w:ins w:id="267" w:author="r01" w:date="2021-10-27T15:16:00Z">
        <w:r w:rsidRPr="00F27334">
          <w:rPr>
            <w:lang w:eastAsia="zh-CN"/>
          </w:rPr>
          <w:t>. In this case, if the SMF has stored the 5GS bridge information and has not reported the event to the PCF, the SMF notifies the PCF for the event of "5GS bridge information Notification".</w:t>
        </w:r>
      </w:ins>
      <w:ins w:id="268" w:author="r01" w:date="2021-10-27T15:18:00Z">
        <w:r>
          <w:rPr>
            <w:lang w:eastAsia="zh-CN"/>
          </w:rPr>
          <w:t xml:space="preserve"> </w:t>
        </w:r>
      </w:ins>
    </w:p>
    <w:p w14:paraId="054E8606" w14:textId="77777777" w:rsidR="00970E70" w:rsidRPr="00140E21" w:rsidRDefault="00970E70" w:rsidP="00970E70">
      <w:pPr>
        <w:pStyle w:val="B1"/>
        <w:rPr>
          <w:lang w:eastAsia="zh-CN"/>
        </w:rPr>
      </w:pPr>
      <w:r w:rsidRPr="00140E21">
        <w:rPr>
          <w:lang w:eastAsia="zh-CN"/>
        </w:rPr>
        <w:t>5.</w:t>
      </w:r>
      <w:r w:rsidRPr="00140E21">
        <w:rPr>
          <w:lang w:eastAsia="zh-CN"/>
        </w:rPr>
        <w:tab/>
        <w:t>The SMF acknowledges the PCF request with a Npcf_SMPolicyControl_UpdateNotify response.</w:t>
      </w:r>
    </w:p>
    <w:p w14:paraId="30783958" w14:textId="77777777" w:rsidR="00970E70" w:rsidRPr="00140E21" w:rsidRDefault="00970E70" w:rsidP="00970E70">
      <w:pPr>
        <w:pStyle w:val="B1"/>
        <w:rPr>
          <w:lang w:eastAsia="zh-CN"/>
        </w:rPr>
      </w:pPr>
      <w:r>
        <w:rPr>
          <w:lang w:eastAsia="zh-CN"/>
        </w:rPr>
        <w:tab/>
        <w:t>If the Npcf_SMPolicyControl_UpdateNotify request is received from new PCF instance in the PCF Set, the SMF store the SM policy association towards the new PCF instance.</w:t>
      </w:r>
    </w:p>
    <w:bookmarkEnd w:id="169"/>
    <w:bookmarkEnd w:id="170"/>
    <w:bookmarkEnd w:id="171"/>
    <w:bookmarkEnd w:id="172"/>
    <w:bookmarkEnd w:id="173"/>
    <w:bookmarkEnd w:id="174"/>
    <w:bookmarkEnd w:id="175"/>
    <w:bookmarkEnd w:id="176"/>
    <w:p w14:paraId="49F2B62B" w14:textId="5B70CBA8" w:rsidR="00D35D52" w:rsidRDefault="00D35D52">
      <w:pPr>
        <w:rPr>
          <w:noProof/>
          <w:lang w:eastAsia="zh-CN"/>
        </w:rPr>
      </w:pPr>
    </w:p>
    <w:p w14:paraId="23D227DE" w14:textId="77777777" w:rsidR="006B284E" w:rsidRDefault="006B284E" w:rsidP="006B284E">
      <w:pPr>
        <w:pStyle w:val="B1"/>
        <w:rPr>
          <w:lang w:eastAsia="zh-CN"/>
        </w:rPr>
      </w:pPr>
    </w:p>
    <w:p w14:paraId="5050290B" w14:textId="77777777" w:rsidR="006B284E" w:rsidRPr="0042466D" w:rsidRDefault="006B284E" w:rsidP="006B28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59F1">
        <w:rPr>
          <w:rFonts w:ascii="Arial" w:hAnsi="Arial" w:cs="Arial"/>
          <w:color w:val="FF0000"/>
          <w:sz w:val="28"/>
          <w:szCs w:val="28"/>
          <w:lang w:val="en-US"/>
        </w:rPr>
        <w:t xml:space="preserve">* * * * </w:t>
      </w:r>
      <w:r>
        <w:rPr>
          <w:rFonts w:ascii="Arial" w:hAnsi="Arial" w:cs="Arial"/>
          <w:color w:val="FF0000"/>
          <w:sz w:val="28"/>
          <w:szCs w:val="28"/>
          <w:lang w:val="en-US"/>
        </w:rPr>
        <w:t>Next</w:t>
      </w:r>
      <w:r w:rsidRPr="008159F1">
        <w:rPr>
          <w:rFonts w:ascii="Arial" w:hAnsi="Arial" w:cs="Arial"/>
          <w:color w:val="FF0000"/>
          <w:sz w:val="28"/>
          <w:szCs w:val="28"/>
          <w:lang w:val="en-US"/>
        </w:rPr>
        <w:t xml:space="preserve"> change * * * *</w:t>
      </w:r>
    </w:p>
    <w:p w14:paraId="2E436A15" w14:textId="77777777" w:rsidR="006B284E" w:rsidRDefault="006B284E" w:rsidP="006B284E">
      <w:pPr>
        <w:pStyle w:val="B1"/>
        <w:rPr>
          <w:lang w:eastAsia="zh-CN"/>
        </w:rPr>
      </w:pPr>
    </w:p>
    <w:p w14:paraId="23BFA3DF" w14:textId="77777777" w:rsidR="00836827" w:rsidRPr="00140E21" w:rsidRDefault="00836827" w:rsidP="00836827">
      <w:pPr>
        <w:pStyle w:val="Heading4"/>
      </w:pPr>
      <w:bookmarkStart w:id="269" w:name="_Toc20204511"/>
      <w:bookmarkStart w:id="270" w:name="_Toc27895210"/>
      <w:bookmarkStart w:id="271" w:name="_Toc36192307"/>
      <w:bookmarkStart w:id="272" w:name="_Toc45193420"/>
      <w:bookmarkStart w:id="273" w:name="_Toc47593052"/>
      <w:bookmarkStart w:id="274" w:name="_Toc51835139"/>
      <w:bookmarkStart w:id="275" w:name="_Toc83355710"/>
      <w:r w:rsidRPr="00140E21">
        <w:t>5.2.6.1</w:t>
      </w:r>
      <w:r w:rsidRPr="00140E21">
        <w:tab/>
        <w:t>General</w:t>
      </w:r>
      <w:bookmarkEnd w:id="269"/>
      <w:bookmarkEnd w:id="270"/>
      <w:bookmarkEnd w:id="271"/>
      <w:bookmarkEnd w:id="272"/>
      <w:bookmarkEnd w:id="273"/>
      <w:bookmarkEnd w:id="274"/>
      <w:bookmarkEnd w:id="275"/>
    </w:p>
    <w:p w14:paraId="09FE593D" w14:textId="77777777" w:rsidR="00836827" w:rsidRPr="00140E21" w:rsidRDefault="00836827" w:rsidP="00836827">
      <w:pPr>
        <w:rPr>
          <w:lang w:eastAsia="zh-CN"/>
        </w:rPr>
      </w:pPr>
      <w:r w:rsidRPr="00140E21">
        <w:rPr>
          <w:lang w:eastAsia="zh-CN"/>
        </w:rPr>
        <w:t>The following table shows the NEF Services and Service Operations:</w:t>
      </w:r>
    </w:p>
    <w:p w14:paraId="7DB2279D" w14:textId="77777777" w:rsidR="00836827" w:rsidRPr="00140E21" w:rsidRDefault="00836827" w:rsidP="00836827">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836827" w:rsidRPr="00140E21" w14:paraId="1B5F6130" w14:textId="77777777" w:rsidTr="001648F8">
        <w:tc>
          <w:tcPr>
            <w:tcW w:w="2687" w:type="dxa"/>
            <w:tcBorders>
              <w:bottom w:val="single" w:sz="4" w:space="0" w:color="auto"/>
            </w:tcBorders>
          </w:tcPr>
          <w:p w14:paraId="36A6A38D" w14:textId="77777777" w:rsidR="00836827" w:rsidRPr="00140E21" w:rsidRDefault="00836827" w:rsidP="001648F8">
            <w:pPr>
              <w:pStyle w:val="TAH"/>
            </w:pPr>
            <w:r w:rsidRPr="00140E21">
              <w:lastRenderedPageBreak/>
              <w:t>Service Name</w:t>
            </w:r>
          </w:p>
        </w:tc>
        <w:tc>
          <w:tcPr>
            <w:tcW w:w="2085" w:type="dxa"/>
          </w:tcPr>
          <w:p w14:paraId="31DD3942" w14:textId="77777777" w:rsidR="00836827" w:rsidRPr="00140E21" w:rsidRDefault="00836827" w:rsidP="001648F8">
            <w:pPr>
              <w:pStyle w:val="TAH"/>
            </w:pPr>
            <w:r w:rsidRPr="00140E21">
              <w:t>Service Operations</w:t>
            </w:r>
          </w:p>
        </w:tc>
        <w:tc>
          <w:tcPr>
            <w:tcW w:w="2049" w:type="dxa"/>
            <w:tcBorders>
              <w:bottom w:val="single" w:sz="4" w:space="0" w:color="auto"/>
            </w:tcBorders>
          </w:tcPr>
          <w:p w14:paraId="0EEA5513" w14:textId="77777777" w:rsidR="00836827" w:rsidRPr="00140E21" w:rsidRDefault="00836827" w:rsidP="001648F8">
            <w:pPr>
              <w:pStyle w:val="TAH"/>
            </w:pPr>
            <w:r w:rsidRPr="00140E21">
              <w:t>Operation</w:t>
            </w:r>
          </w:p>
          <w:p w14:paraId="4ECE60F0" w14:textId="77777777" w:rsidR="00836827" w:rsidRPr="00140E21" w:rsidRDefault="00836827" w:rsidP="001648F8">
            <w:pPr>
              <w:pStyle w:val="TAH"/>
            </w:pPr>
            <w:r w:rsidRPr="00140E21">
              <w:t>Semantics</w:t>
            </w:r>
          </w:p>
        </w:tc>
        <w:tc>
          <w:tcPr>
            <w:tcW w:w="1633" w:type="dxa"/>
          </w:tcPr>
          <w:p w14:paraId="5E69C960" w14:textId="77777777" w:rsidR="00836827" w:rsidRPr="00140E21" w:rsidRDefault="00836827" w:rsidP="001648F8">
            <w:pPr>
              <w:pStyle w:val="TAH"/>
            </w:pPr>
            <w:r w:rsidRPr="00140E21">
              <w:t>Example Consumer(s)</w:t>
            </w:r>
          </w:p>
        </w:tc>
      </w:tr>
      <w:tr w:rsidR="00836827" w:rsidRPr="00140E21" w14:paraId="11F5F435" w14:textId="77777777" w:rsidTr="001648F8">
        <w:tc>
          <w:tcPr>
            <w:tcW w:w="2687" w:type="dxa"/>
            <w:tcBorders>
              <w:bottom w:val="nil"/>
            </w:tcBorders>
          </w:tcPr>
          <w:p w14:paraId="352024D6" w14:textId="77777777" w:rsidR="00836827" w:rsidRPr="00140E21" w:rsidRDefault="00836827" w:rsidP="001648F8">
            <w:pPr>
              <w:pStyle w:val="TAL"/>
              <w:rPr>
                <w:b/>
              </w:rPr>
            </w:pPr>
            <w:r w:rsidRPr="00140E21">
              <w:rPr>
                <w:b/>
              </w:rPr>
              <w:t>Nnef_EventExposure</w:t>
            </w:r>
          </w:p>
        </w:tc>
        <w:tc>
          <w:tcPr>
            <w:tcW w:w="2085" w:type="dxa"/>
          </w:tcPr>
          <w:p w14:paraId="2D31FAA3" w14:textId="77777777" w:rsidR="00836827" w:rsidRPr="00140E21" w:rsidRDefault="00836827" w:rsidP="001648F8">
            <w:pPr>
              <w:pStyle w:val="TAL"/>
            </w:pPr>
            <w:r w:rsidRPr="00140E21">
              <w:t>Subscribe</w:t>
            </w:r>
          </w:p>
        </w:tc>
        <w:tc>
          <w:tcPr>
            <w:tcW w:w="2049" w:type="dxa"/>
            <w:tcBorders>
              <w:bottom w:val="nil"/>
            </w:tcBorders>
          </w:tcPr>
          <w:p w14:paraId="71691155" w14:textId="77777777" w:rsidR="00836827" w:rsidRPr="00140E21" w:rsidRDefault="00836827" w:rsidP="001648F8">
            <w:pPr>
              <w:pStyle w:val="TAL"/>
            </w:pPr>
            <w:r w:rsidRPr="00140E21">
              <w:t>Subscribe/Notify</w:t>
            </w:r>
          </w:p>
        </w:tc>
        <w:tc>
          <w:tcPr>
            <w:tcW w:w="1633" w:type="dxa"/>
          </w:tcPr>
          <w:p w14:paraId="66CAED14" w14:textId="77777777" w:rsidR="00836827" w:rsidRPr="00140E21" w:rsidRDefault="00836827" w:rsidP="001648F8">
            <w:pPr>
              <w:pStyle w:val="TAL"/>
              <w:rPr>
                <w:rFonts w:eastAsia="SimSun"/>
                <w:lang w:eastAsia="zh-CN"/>
              </w:rPr>
            </w:pPr>
            <w:r w:rsidRPr="00140E21">
              <w:rPr>
                <w:rFonts w:eastAsia="SimSun"/>
                <w:lang w:eastAsia="zh-CN"/>
              </w:rPr>
              <w:t>AF, NWDAF</w:t>
            </w:r>
          </w:p>
        </w:tc>
      </w:tr>
      <w:tr w:rsidR="00836827" w:rsidRPr="00140E21" w14:paraId="70623D61" w14:textId="77777777" w:rsidTr="001648F8">
        <w:trPr>
          <w:trHeight w:val="94"/>
        </w:trPr>
        <w:tc>
          <w:tcPr>
            <w:tcW w:w="2687" w:type="dxa"/>
            <w:tcBorders>
              <w:top w:val="nil"/>
              <w:bottom w:val="nil"/>
            </w:tcBorders>
          </w:tcPr>
          <w:p w14:paraId="23A643DD" w14:textId="77777777" w:rsidR="00836827" w:rsidRPr="00140E21" w:rsidRDefault="00836827" w:rsidP="001648F8">
            <w:pPr>
              <w:pStyle w:val="TAL"/>
              <w:rPr>
                <w:b/>
              </w:rPr>
            </w:pPr>
          </w:p>
        </w:tc>
        <w:tc>
          <w:tcPr>
            <w:tcW w:w="2085" w:type="dxa"/>
          </w:tcPr>
          <w:p w14:paraId="3C862803" w14:textId="77777777" w:rsidR="00836827" w:rsidRPr="00140E21" w:rsidRDefault="00836827" w:rsidP="001648F8">
            <w:pPr>
              <w:pStyle w:val="TAL"/>
            </w:pPr>
            <w:r w:rsidRPr="00140E21">
              <w:t>Unsubscribe</w:t>
            </w:r>
          </w:p>
        </w:tc>
        <w:tc>
          <w:tcPr>
            <w:tcW w:w="2049" w:type="dxa"/>
            <w:tcBorders>
              <w:top w:val="nil"/>
              <w:bottom w:val="nil"/>
            </w:tcBorders>
          </w:tcPr>
          <w:p w14:paraId="01B9D3CF" w14:textId="77777777" w:rsidR="00836827" w:rsidRPr="00140E21" w:rsidRDefault="00836827" w:rsidP="001648F8">
            <w:pPr>
              <w:pStyle w:val="TAL"/>
            </w:pPr>
          </w:p>
        </w:tc>
        <w:tc>
          <w:tcPr>
            <w:tcW w:w="1633" w:type="dxa"/>
          </w:tcPr>
          <w:p w14:paraId="50FF6212" w14:textId="77777777" w:rsidR="00836827" w:rsidRPr="00140E21" w:rsidRDefault="00836827" w:rsidP="001648F8">
            <w:pPr>
              <w:pStyle w:val="TAL"/>
              <w:rPr>
                <w:rFonts w:eastAsia="SimSun"/>
                <w:lang w:eastAsia="zh-CN"/>
              </w:rPr>
            </w:pPr>
            <w:r w:rsidRPr="00140E21">
              <w:rPr>
                <w:rFonts w:eastAsia="SimSun"/>
                <w:lang w:eastAsia="zh-CN"/>
              </w:rPr>
              <w:t>AF, NWDAF</w:t>
            </w:r>
          </w:p>
        </w:tc>
      </w:tr>
      <w:tr w:rsidR="00836827" w:rsidRPr="00140E21" w14:paraId="78DB3B5C" w14:textId="77777777" w:rsidTr="001648F8">
        <w:trPr>
          <w:trHeight w:val="309"/>
        </w:trPr>
        <w:tc>
          <w:tcPr>
            <w:tcW w:w="2687" w:type="dxa"/>
            <w:tcBorders>
              <w:top w:val="nil"/>
              <w:bottom w:val="single" w:sz="4" w:space="0" w:color="auto"/>
            </w:tcBorders>
          </w:tcPr>
          <w:p w14:paraId="03D9B837" w14:textId="77777777" w:rsidR="00836827" w:rsidRPr="00140E21" w:rsidRDefault="00836827" w:rsidP="001648F8">
            <w:pPr>
              <w:pStyle w:val="TAL"/>
              <w:rPr>
                <w:b/>
              </w:rPr>
            </w:pPr>
          </w:p>
        </w:tc>
        <w:tc>
          <w:tcPr>
            <w:tcW w:w="2085" w:type="dxa"/>
          </w:tcPr>
          <w:p w14:paraId="527CC0C4" w14:textId="77777777" w:rsidR="00836827" w:rsidRPr="00140E21" w:rsidRDefault="00836827" w:rsidP="001648F8">
            <w:pPr>
              <w:pStyle w:val="TAL"/>
            </w:pPr>
            <w:r w:rsidRPr="00140E21">
              <w:t>Notify</w:t>
            </w:r>
          </w:p>
        </w:tc>
        <w:tc>
          <w:tcPr>
            <w:tcW w:w="2049" w:type="dxa"/>
            <w:tcBorders>
              <w:top w:val="nil"/>
            </w:tcBorders>
          </w:tcPr>
          <w:p w14:paraId="16FBEE2E" w14:textId="77777777" w:rsidR="00836827" w:rsidRPr="00140E21" w:rsidRDefault="00836827" w:rsidP="001648F8">
            <w:pPr>
              <w:pStyle w:val="TAL"/>
            </w:pPr>
          </w:p>
        </w:tc>
        <w:tc>
          <w:tcPr>
            <w:tcW w:w="1633" w:type="dxa"/>
          </w:tcPr>
          <w:p w14:paraId="59ED1F6B" w14:textId="77777777" w:rsidR="00836827" w:rsidRPr="00140E21" w:rsidRDefault="00836827" w:rsidP="001648F8">
            <w:pPr>
              <w:pStyle w:val="TAL"/>
              <w:rPr>
                <w:rFonts w:eastAsia="SimSun"/>
                <w:lang w:eastAsia="zh-CN"/>
              </w:rPr>
            </w:pPr>
            <w:r w:rsidRPr="00140E21">
              <w:rPr>
                <w:rFonts w:eastAsia="SimSun"/>
                <w:lang w:eastAsia="zh-CN"/>
              </w:rPr>
              <w:t>AF, NWDAF</w:t>
            </w:r>
          </w:p>
        </w:tc>
      </w:tr>
      <w:tr w:rsidR="00836827" w:rsidRPr="00140E21" w14:paraId="46615EA9" w14:textId="77777777" w:rsidTr="001648F8">
        <w:trPr>
          <w:trHeight w:val="309"/>
        </w:trPr>
        <w:tc>
          <w:tcPr>
            <w:tcW w:w="2687" w:type="dxa"/>
            <w:tcBorders>
              <w:top w:val="single" w:sz="4" w:space="0" w:color="auto"/>
              <w:bottom w:val="nil"/>
            </w:tcBorders>
          </w:tcPr>
          <w:p w14:paraId="0D81436B" w14:textId="77777777" w:rsidR="00836827" w:rsidRPr="00140E21" w:rsidRDefault="00836827" w:rsidP="001648F8">
            <w:pPr>
              <w:pStyle w:val="TAL"/>
              <w:rPr>
                <w:rFonts w:eastAsia="SimSun"/>
                <w:b/>
              </w:rPr>
            </w:pPr>
            <w:r w:rsidRPr="00140E21">
              <w:rPr>
                <w:rFonts w:eastAsia="SimSun"/>
                <w:b/>
              </w:rPr>
              <w:t>Nnef_PFDManagement</w:t>
            </w:r>
          </w:p>
        </w:tc>
        <w:tc>
          <w:tcPr>
            <w:tcW w:w="2085" w:type="dxa"/>
          </w:tcPr>
          <w:p w14:paraId="33041140" w14:textId="77777777" w:rsidR="00836827" w:rsidRPr="00140E21" w:rsidRDefault="00836827" w:rsidP="001648F8">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E1692A0" w14:textId="77777777" w:rsidR="00836827" w:rsidRPr="00140E21" w:rsidRDefault="00836827" w:rsidP="001648F8">
            <w:pPr>
              <w:pStyle w:val="TAL"/>
            </w:pPr>
            <w:r w:rsidRPr="00140E21">
              <w:rPr>
                <w:rFonts w:eastAsia="SimSun"/>
              </w:rPr>
              <w:t>Request/Response</w:t>
            </w:r>
          </w:p>
        </w:tc>
        <w:tc>
          <w:tcPr>
            <w:tcW w:w="1633" w:type="dxa"/>
          </w:tcPr>
          <w:p w14:paraId="0303DDD1"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3F3A1362" w14:textId="77777777" w:rsidTr="001648F8">
        <w:trPr>
          <w:trHeight w:val="309"/>
        </w:trPr>
        <w:tc>
          <w:tcPr>
            <w:tcW w:w="2687" w:type="dxa"/>
            <w:tcBorders>
              <w:top w:val="nil"/>
              <w:bottom w:val="nil"/>
            </w:tcBorders>
          </w:tcPr>
          <w:p w14:paraId="20795B08" w14:textId="77777777" w:rsidR="00836827" w:rsidRPr="00140E21" w:rsidRDefault="00836827" w:rsidP="001648F8">
            <w:pPr>
              <w:pStyle w:val="TAL"/>
              <w:rPr>
                <w:rFonts w:eastAsia="SimSun"/>
                <w:lang w:eastAsia="zh-CN"/>
              </w:rPr>
            </w:pPr>
          </w:p>
        </w:tc>
        <w:tc>
          <w:tcPr>
            <w:tcW w:w="2085" w:type="dxa"/>
          </w:tcPr>
          <w:p w14:paraId="6AA60005" w14:textId="77777777" w:rsidR="00836827" w:rsidRPr="00140E21" w:rsidRDefault="00836827" w:rsidP="001648F8">
            <w:pPr>
              <w:pStyle w:val="TAL"/>
              <w:rPr>
                <w:rFonts w:eastAsia="SimSun"/>
                <w:lang w:eastAsia="zh-CN"/>
              </w:rPr>
            </w:pPr>
            <w:r w:rsidRPr="00140E21">
              <w:rPr>
                <w:rFonts w:eastAsia="SimSun"/>
                <w:lang w:eastAsia="zh-CN"/>
              </w:rPr>
              <w:t>Subscribe</w:t>
            </w:r>
          </w:p>
        </w:tc>
        <w:tc>
          <w:tcPr>
            <w:tcW w:w="2049" w:type="dxa"/>
            <w:tcBorders>
              <w:bottom w:val="nil"/>
            </w:tcBorders>
          </w:tcPr>
          <w:p w14:paraId="7D5BAFE8" w14:textId="77777777" w:rsidR="00836827" w:rsidRPr="00140E21" w:rsidRDefault="00836827" w:rsidP="001648F8">
            <w:pPr>
              <w:pStyle w:val="TAL"/>
              <w:rPr>
                <w:rFonts w:eastAsia="SimSun"/>
              </w:rPr>
            </w:pPr>
            <w:r w:rsidRPr="00140E21">
              <w:t>Subscribe/Notify</w:t>
            </w:r>
          </w:p>
        </w:tc>
        <w:tc>
          <w:tcPr>
            <w:tcW w:w="1633" w:type="dxa"/>
          </w:tcPr>
          <w:p w14:paraId="41784D4B"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00748142" w14:textId="77777777" w:rsidTr="001648F8">
        <w:trPr>
          <w:trHeight w:val="309"/>
        </w:trPr>
        <w:tc>
          <w:tcPr>
            <w:tcW w:w="2687" w:type="dxa"/>
            <w:tcBorders>
              <w:top w:val="nil"/>
              <w:bottom w:val="nil"/>
            </w:tcBorders>
          </w:tcPr>
          <w:p w14:paraId="320667FA" w14:textId="77777777" w:rsidR="00836827" w:rsidRPr="00140E21" w:rsidRDefault="00836827" w:rsidP="001648F8">
            <w:pPr>
              <w:pStyle w:val="TAL"/>
              <w:rPr>
                <w:rFonts w:eastAsia="SimSun"/>
                <w:lang w:eastAsia="zh-CN"/>
              </w:rPr>
            </w:pPr>
          </w:p>
        </w:tc>
        <w:tc>
          <w:tcPr>
            <w:tcW w:w="2085" w:type="dxa"/>
          </w:tcPr>
          <w:p w14:paraId="3ACF9F56" w14:textId="77777777" w:rsidR="00836827" w:rsidRPr="00140E21" w:rsidRDefault="00836827" w:rsidP="001648F8">
            <w:pPr>
              <w:pStyle w:val="TAL"/>
              <w:rPr>
                <w:rFonts w:eastAsia="SimSun"/>
                <w:lang w:eastAsia="zh-CN"/>
              </w:rPr>
            </w:pPr>
            <w:r w:rsidRPr="00140E21">
              <w:rPr>
                <w:rFonts w:eastAsia="SimSun"/>
                <w:lang w:eastAsia="zh-CN"/>
              </w:rPr>
              <w:t>Notify</w:t>
            </w:r>
          </w:p>
        </w:tc>
        <w:tc>
          <w:tcPr>
            <w:tcW w:w="2049" w:type="dxa"/>
            <w:tcBorders>
              <w:top w:val="nil"/>
              <w:bottom w:val="nil"/>
            </w:tcBorders>
          </w:tcPr>
          <w:p w14:paraId="4A2084F4" w14:textId="77777777" w:rsidR="00836827" w:rsidRPr="00140E21" w:rsidRDefault="00836827" w:rsidP="001648F8">
            <w:pPr>
              <w:pStyle w:val="TAL"/>
              <w:rPr>
                <w:rFonts w:eastAsia="SimSun"/>
              </w:rPr>
            </w:pPr>
          </w:p>
        </w:tc>
        <w:tc>
          <w:tcPr>
            <w:tcW w:w="1633" w:type="dxa"/>
          </w:tcPr>
          <w:p w14:paraId="5C994EE5"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0BD8E028" w14:textId="77777777" w:rsidTr="001648F8">
        <w:trPr>
          <w:trHeight w:val="309"/>
        </w:trPr>
        <w:tc>
          <w:tcPr>
            <w:tcW w:w="2687" w:type="dxa"/>
            <w:tcBorders>
              <w:top w:val="nil"/>
              <w:bottom w:val="nil"/>
            </w:tcBorders>
          </w:tcPr>
          <w:p w14:paraId="108F8131" w14:textId="77777777" w:rsidR="00836827" w:rsidRPr="00140E21" w:rsidRDefault="00836827" w:rsidP="001648F8">
            <w:pPr>
              <w:pStyle w:val="TAL"/>
              <w:rPr>
                <w:rFonts w:eastAsia="SimSun"/>
                <w:lang w:eastAsia="zh-CN"/>
              </w:rPr>
            </w:pPr>
          </w:p>
        </w:tc>
        <w:tc>
          <w:tcPr>
            <w:tcW w:w="2085" w:type="dxa"/>
          </w:tcPr>
          <w:p w14:paraId="6C5C01D3" w14:textId="77777777" w:rsidR="00836827" w:rsidRPr="00140E21" w:rsidRDefault="00836827" w:rsidP="001648F8">
            <w:pPr>
              <w:pStyle w:val="TAL"/>
              <w:rPr>
                <w:rFonts w:eastAsia="SimSun"/>
                <w:lang w:eastAsia="zh-CN"/>
              </w:rPr>
            </w:pPr>
            <w:r w:rsidRPr="00140E21">
              <w:rPr>
                <w:rFonts w:eastAsia="SimSun"/>
                <w:lang w:eastAsia="zh-CN"/>
              </w:rPr>
              <w:t>Unsubscribe</w:t>
            </w:r>
          </w:p>
        </w:tc>
        <w:tc>
          <w:tcPr>
            <w:tcW w:w="2049" w:type="dxa"/>
            <w:tcBorders>
              <w:top w:val="nil"/>
            </w:tcBorders>
          </w:tcPr>
          <w:p w14:paraId="20BEFCDE" w14:textId="77777777" w:rsidR="00836827" w:rsidRPr="00140E21" w:rsidRDefault="00836827" w:rsidP="001648F8">
            <w:pPr>
              <w:pStyle w:val="TAL"/>
              <w:rPr>
                <w:rFonts w:eastAsia="SimSun"/>
              </w:rPr>
            </w:pPr>
          </w:p>
        </w:tc>
        <w:tc>
          <w:tcPr>
            <w:tcW w:w="1633" w:type="dxa"/>
          </w:tcPr>
          <w:p w14:paraId="59F7A098"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67C62A10" w14:textId="77777777" w:rsidTr="001648F8">
        <w:trPr>
          <w:trHeight w:val="309"/>
        </w:trPr>
        <w:tc>
          <w:tcPr>
            <w:tcW w:w="2687" w:type="dxa"/>
            <w:tcBorders>
              <w:top w:val="nil"/>
              <w:bottom w:val="nil"/>
            </w:tcBorders>
          </w:tcPr>
          <w:p w14:paraId="1A1C1874" w14:textId="77777777" w:rsidR="00836827" w:rsidRPr="00140E21" w:rsidRDefault="00836827" w:rsidP="001648F8">
            <w:pPr>
              <w:pStyle w:val="TAL"/>
              <w:rPr>
                <w:rFonts w:eastAsia="SimSun"/>
                <w:lang w:eastAsia="zh-CN"/>
              </w:rPr>
            </w:pPr>
          </w:p>
        </w:tc>
        <w:tc>
          <w:tcPr>
            <w:tcW w:w="2085" w:type="dxa"/>
          </w:tcPr>
          <w:p w14:paraId="42E2DD47"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Pr>
          <w:p w14:paraId="144FBD0B" w14:textId="77777777" w:rsidR="00836827" w:rsidRPr="00140E21" w:rsidRDefault="00836827" w:rsidP="001648F8">
            <w:pPr>
              <w:pStyle w:val="TAL"/>
              <w:rPr>
                <w:rFonts w:eastAsia="SimSun"/>
              </w:rPr>
            </w:pPr>
            <w:r w:rsidRPr="00140E21">
              <w:rPr>
                <w:rFonts w:eastAsia="Yu Mincho"/>
              </w:rPr>
              <w:t>Request/Response</w:t>
            </w:r>
          </w:p>
        </w:tc>
        <w:tc>
          <w:tcPr>
            <w:tcW w:w="1633" w:type="dxa"/>
          </w:tcPr>
          <w:p w14:paraId="52141714"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5DF10089" w14:textId="77777777" w:rsidTr="001648F8">
        <w:trPr>
          <w:trHeight w:val="309"/>
        </w:trPr>
        <w:tc>
          <w:tcPr>
            <w:tcW w:w="2687" w:type="dxa"/>
            <w:tcBorders>
              <w:top w:val="nil"/>
              <w:bottom w:val="nil"/>
            </w:tcBorders>
          </w:tcPr>
          <w:p w14:paraId="384892D0" w14:textId="77777777" w:rsidR="00836827" w:rsidRPr="00140E21" w:rsidRDefault="00836827" w:rsidP="001648F8">
            <w:pPr>
              <w:pStyle w:val="TAL"/>
              <w:rPr>
                <w:rFonts w:eastAsia="SimSun"/>
                <w:lang w:eastAsia="zh-CN"/>
              </w:rPr>
            </w:pPr>
          </w:p>
        </w:tc>
        <w:tc>
          <w:tcPr>
            <w:tcW w:w="2085" w:type="dxa"/>
          </w:tcPr>
          <w:p w14:paraId="5334F7B9" w14:textId="77777777" w:rsidR="00836827" w:rsidRPr="00140E21" w:rsidRDefault="00836827" w:rsidP="001648F8">
            <w:pPr>
              <w:pStyle w:val="TAL"/>
              <w:rPr>
                <w:rFonts w:eastAsia="SimSun"/>
                <w:lang w:eastAsia="zh-CN"/>
              </w:rPr>
            </w:pPr>
            <w:r w:rsidRPr="00140E21">
              <w:rPr>
                <w:lang w:eastAsia="zh-CN"/>
              </w:rPr>
              <w:t>Update</w:t>
            </w:r>
          </w:p>
        </w:tc>
        <w:tc>
          <w:tcPr>
            <w:tcW w:w="2049" w:type="dxa"/>
            <w:tcBorders>
              <w:top w:val="nil"/>
            </w:tcBorders>
          </w:tcPr>
          <w:p w14:paraId="32105CF5" w14:textId="77777777" w:rsidR="00836827" w:rsidRPr="00140E21" w:rsidRDefault="00836827" w:rsidP="001648F8">
            <w:pPr>
              <w:pStyle w:val="TAL"/>
              <w:rPr>
                <w:rFonts w:eastAsia="SimSun"/>
              </w:rPr>
            </w:pPr>
            <w:r w:rsidRPr="00140E21">
              <w:t>Request/Response</w:t>
            </w:r>
          </w:p>
        </w:tc>
        <w:tc>
          <w:tcPr>
            <w:tcW w:w="1633" w:type="dxa"/>
          </w:tcPr>
          <w:p w14:paraId="38CAFA4C"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4BFE2C62" w14:textId="77777777" w:rsidTr="001648F8">
        <w:trPr>
          <w:trHeight w:val="309"/>
        </w:trPr>
        <w:tc>
          <w:tcPr>
            <w:tcW w:w="2687" w:type="dxa"/>
            <w:tcBorders>
              <w:top w:val="nil"/>
              <w:bottom w:val="single" w:sz="4" w:space="0" w:color="auto"/>
            </w:tcBorders>
          </w:tcPr>
          <w:p w14:paraId="01AE7A30" w14:textId="77777777" w:rsidR="00836827" w:rsidRPr="00140E21" w:rsidRDefault="00836827" w:rsidP="001648F8">
            <w:pPr>
              <w:pStyle w:val="TAL"/>
              <w:rPr>
                <w:rFonts w:eastAsia="SimSun"/>
                <w:lang w:eastAsia="zh-CN"/>
              </w:rPr>
            </w:pPr>
          </w:p>
        </w:tc>
        <w:tc>
          <w:tcPr>
            <w:tcW w:w="2085" w:type="dxa"/>
          </w:tcPr>
          <w:p w14:paraId="1D9244ED" w14:textId="77777777" w:rsidR="00836827" w:rsidRPr="00140E21" w:rsidRDefault="00836827" w:rsidP="001648F8">
            <w:pPr>
              <w:pStyle w:val="TAL"/>
              <w:rPr>
                <w:rFonts w:eastAsia="SimSun"/>
                <w:lang w:eastAsia="zh-CN"/>
              </w:rPr>
            </w:pPr>
            <w:r w:rsidRPr="00140E21">
              <w:t>Delete</w:t>
            </w:r>
          </w:p>
        </w:tc>
        <w:tc>
          <w:tcPr>
            <w:tcW w:w="2049" w:type="dxa"/>
            <w:tcBorders>
              <w:bottom w:val="single" w:sz="4" w:space="0" w:color="auto"/>
            </w:tcBorders>
          </w:tcPr>
          <w:p w14:paraId="0F6B0880" w14:textId="77777777" w:rsidR="00836827" w:rsidRPr="00140E21" w:rsidRDefault="00836827" w:rsidP="001648F8">
            <w:pPr>
              <w:pStyle w:val="TAL"/>
              <w:rPr>
                <w:rFonts w:eastAsia="SimSun"/>
              </w:rPr>
            </w:pPr>
            <w:r w:rsidRPr="00140E21">
              <w:t>Request/Response</w:t>
            </w:r>
          </w:p>
        </w:tc>
        <w:tc>
          <w:tcPr>
            <w:tcW w:w="1633" w:type="dxa"/>
          </w:tcPr>
          <w:p w14:paraId="1831DD29"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386D0934" w14:textId="77777777" w:rsidTr="001648F8">
        <w:trPr>
          <w:trHeight w:val="309"/>
        </w:trPr>
        <w:tc>
          <w:tcPr>
            <w:tcW w:w="2687" w:type="dxa"/>
            <w:tcBorders>
              <w:top w:val="single" w:sz="4" w:space="0" w:color="auto"/>
              <w:bottom w:val="nil"/>
            </w:tcBorders>
          </w:tcPr>
          <w:p w14:paraId="70F9982C" w14:textId="77777777" w:rsidR="00836827" w:rsidRPr="00140E21" w:rsidRDefault="00836827" w:rsidP="001648F8">
            <w:pPr>
              <w:pStyle w:val="TAL"/>
              <w:rPr>
                <w:rFonts w:eastAsia="SimSun"/>
                <w:b/>
              </w:rPr>
            </w:pPr>
            <w:r>
              <w:rPr>
                <w:rFonts w:eastAsia="SimSun"/>
                <w:b/>
              </w:rPr>
              <w:t>Nnef_EASDeployment</w:t>
            </w:r>
          </w:p>
        </w:tc>
        <w:tc>
          <w:tcPr>
            <w:tcW w:w="2085" w:type="dxa"/>
          </w:tcPr>
          <w:p w14:paraId="324FB164"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Borders>
              <w:bottom w:val="single" w:sz="4" w:space="0" w:color="auto"/>
            </w:tcBorders>
          </w:tcPr>
          <w:p w14:paraId="36552843" w14:textId="77777777" w:rsidR="00836827" w:rsidRPr="00140E21" w:rsidRDefault="00836827" w:rsidP="001648F8">
            <w:pPr>
              <w:pStyle w:val="TAL"/>
            </w:pPr>
            <w:r w:rsidRPr="00140E21">
              <w:rPr>
                <w:rFonts w:eastAsia="Yu Mincho"/>
              </w:rPr>
              <w:t>Request/Response</w:t>
            </w:r>
          </w:p>
        </w:tc>
        <w:tc>
          <w:tcPr>
            <w:tcW w:w="1633" w:type="dxa"/>
          </w:tcPr>
          <w:p w14:paraId="7BF6717F"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04113215" w14:textId="77777777" w:rsidTr="001648F8">
        <w:trPr>
          <w:trHeight w:val="309"/>
        </w:trPr>
        <w:tc>
          <w:tcPr>
            <w:tcW w:w="2687" w:type="dxa"/>
            <w:tcBorders>
              <w:top w:val="nil"/>
              <w:bottom w:val="nil"/>
            </w:tcBorders>
          </w:tcPr>
          <w:p w14:paraId="4A06D14E" w14:textId="77777777" w:rsidR="00836827" w:rsidRPr="00140E21" w:rsidRDefault="00836827" w:rsidP="001648F8">
            <w:pPr>
              <w:pStyle w:val="TAL"/>
              <w:rPr>
                <w:rFonts w:eastAsia="SimSun"/>
                <w:lang w:eastAsia="zh-CN"/>
              </w:rPr>
            </w:pPr>
          </w:p>
        </w:tc>
        <w:tc>
          <w:tcPr>
            <w:tcW w:w="2085" w:type="dxa"/>
          </w:tcPr>
          <w:p w14:paraId="029866C5" w14:textId="77777777" w:rsidR="00836827" w:rsidRPr="00140E21" w:rsidRDefault="00836827" w:rsidP="001648F8">
            <w:pPr>
              <w:pStyle w:val="TAL"/>
              <w:rPr>
                <w:rFonts w:eastAsia="SimSun"/>
                <w:lang w:eastAsia="zh-CN"/>
              </w:rPr>
            </w:pPr>
            <w:r w:rsidRPr="00140E21">
              <w:rPr>
                <w:lang w:eastAsia="zh-CN"/>
              </w:rPr>
              <w:t>Update</w:t>
            </w:r>
          </w:p>
        </w:tc>
        <w:tc>
          <w:tcPr>
            <w:tcW w:w="2049" w:type="dxa"/>
            <w:tcBorders>
              <w:bottom w:val="single" w:sz="4" w:space="0" w:color="auto"/>
            </w:tcBorders>
          </w:tcPr>
          <w:p w14:paraId="2BAB4758" w14:textId="77777777" w:rsidR="00836827" w:rsidRPr="00140E21" w:rsidRDefault="00836827" w:rsidP="001648F8">
            <w:pPr>
              <w:pStyle w:val="TAL"/>
              <w:rPr>
                <w:rFonts w:eastAsia="SimSun"/>
              </w:rPr>
            </w:pPr>
            <w:r w:rsidRPr="00140E21">
              <w:t>Request/Response</w:t>
            </w:r>
          </w:p>
        </w:tc>
        <w:tc>
          <w:tcPr>
            <w:tcW w:w="1633" w:type="dxa"/>
          </w:tcPr>
          <w:p w14:paraId="64DCC227"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114D3627" w14:textId="77777777" w:rsidTr="001648F8">
        <w:trPr>
          <w:trHeight w:val="309"/>
        </w:trPr>
        <w:tc>
          <w:tcPr>
            <w:tcW w:w="2687" w:type="dxa"/>
            <w:tcBorders>
              <w:top w:val="nil"/>
              <w:bottom w:val="nil"/>
            </w:tcBorders>
          </w:tcPr>
          <w:p w14:paraId="22BAEFED" w14:textId="77777777" w:rsidR="00836827" w:rsidRPr="00140E21" w:rsidRDefault="00836827" w:rsidP="001648F8">
            <w:pPr>
              <w:pStyle w:val="TAL"/>
              <w:rPr>
                <w:rFonts w:eastAsia="SimSun"/>
                <w:lang w:eastAsia="zh-CN"/>
              </w:rPr>
            </w:pPr>
          </w:p>
        </w:tc>
        <w:tc>
          <w:tcPr>
            <w:tcW w:w="2085" w:type="dxa"/>
          </w:tcPr>
          <w:p w14:paraId="78931596" w14:textId="77777777" w:rsidR="00836827" w:rsidRPr="00140E21" w:rsidRDefault="00836827" w:rsidP="001648F8">
            <w:pPr>
              <w:pStyle w:val="TAL"/>
              <w:rPr>
                <w:rFonts w:eastAsia="SimSun"/>
                <w:lang w:eastAsia="zh-CN"/>
              </w:rPr>
            </w:pPr>
            <w:r w:rsidRPr="00140E21">
              <w:t>Delete</w:t>
            </w:r>
          </w:p>
        </w:tc>
        <w:tc>
          <w:tcPr>
            <w:tcW w:w="2049" w:type="dxa"/>
            <w:tcBorders>
              <w:top w:val="single" w:sz="4" w:space="0" w:color="auto"/>
              <w:bottom w:val="single" w:sz="4" w:space="0" w:color="auto"/>
            </w:tcBorders>
          </w:tcPr>
          <w:p w14:paraId="3DB00810" w14:textId="77777777" w:rsidR="00836827" w:rsidRPr="00140E21" w:rsidRDefault="00836827" w:rsidP="001648F8">
            <w:pPr>
              <w:pStyle w:val="TAL"/>
              <w:rPr>
                <w:rFonts w:eastAsia="SimSun"/>
              </w:rPr>
            </w:pPr>
            <w:r w:rsidRPr="00140E21">
              <w:t>Request/Response</w:t>
            </w:r>
          </w:p>
        </w:tc>
        <w:tc>
          <w:tcPr>
            <w:tcW w:w="1633" w:type="dxa"/>
          </w:tcPr>
          <w:p w14:paraId="25322F4C"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45F8274F" w14:textId="77777777" w:rsidTr="001648F8">
        <w:trPr>
          <w:trHeight w:val="309"/>
        </w:trPr>
        <w:tc>
          <w:tcPr>
            <w:tcW w:w="2687" w:type="dxa"/>
            <w:tcBorders>
              <w:top w:val="nil"/>
              <w:bottom w:val="nil"/>
            </w:tcBorders>
          </w:tcPr>
          <w:p w14:paraId="5A232AD7" w14:textId="77777777" w:rsidR="00836827" w:rsidRPr="00140E21" w:rsidRDefault="00836827" w:rsidP="001648F8">
            <w:pPr>
              <w:pStyle w:val="TAL"/>
              <w:rPr>
                <w:rFonts w:eastAsia="SimSun"/>
                <w:lang w:eastAsia="zh-CN"/>
              </w:rPr>
            </w:pPr>
          </w:p>
        </w:tc>
        <w:tc>
          <w:tcPr>
            <w:tcW w:w="2085" w:type="dxa"/>
          </w:tcPr>
          <w:p w14:paraId="122F6E8C" w14:textId="77777777" w:rsidR="00836827" w:rsidRPr="00140E21" w:rsidRDefault="00836827" w:rsidP="001648F8">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40B0AEAD" w14:textId="77777777" w:rsidR="00836827" w:rsidRPr="00140E21" w:rsidRDefault="00836827" w:rsidP="001648F8">
            <w:pPr>
              <w:pStyle w:val="TAL"/>
              <w:rPr>
                <w:rFonts w:eastAsia="SimSun"/>
              </w:rPr>
            </w:pPr>
            <w:r w:rsidRPr="00140E21">
              <w:t>Subscribe/Notify</w:t>
            </w:r>
          </w:p>
        </w:tc>
        <w:tc>
          <w:tcPr>
            <w:tcW w:w="1633" w:type="dxa"/>
          </w:tcPr>
          <w:p w14:paraId="5529F711"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129769DA" w14:textId="77777777" w:rsidTr="001648F8">
        <w:trPr>
          <w:trHeight w:val="309"/>
        </w:trPr>
        <w:tc>
          <w:tcPr>
            <w:tcW w:w="2687" w:type="dxa"/>
            <w:tcBorders>
              <w:top w:val="nil"/>
              <w:bottom w:val="nil"/>
            </w:tcBorders>
          </w:tcPr>
          <w:p w14:paraId="5C08DD43" w14:textId="77777777" w:rsidR="00836827" w:rsidRPr="00140E21" w:rsidRDefault="00836827" w:rsidP="001648F8">
            <w:pPr>
              <w:pStyle w:val="TAL"/>
              <w:rPr>
                <w:rFonts w:eastAsia="SimSun"/>
                <w:lang w:eastAsia="zh-CN"/>
              </w:rPr>
            </w:pPr>
          </w:p>
        </w:tc>
        <w:tc>
          <w:tcPr>
            <w:tcW w:w="2085" w:type="dxa"/>
          </w:tcPr>
          <w:p w14:paraId="5B1D2BD4" w14:textId="77777777" w:rsidR="00836827" w:rsidRPr="00140E21" w:rsidRDefault="00836827" w:rsidP="001648F8">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092751B7" w14:textId="77777777" w:rsidR="00836827" w:rsidRPr="00140E21" w:rsidRDefault="00836827" w:rsidP="001648F8">
            <w:pPr>
              <w:pStyle w:val="TAL"/>
              <w:rPr>
                <w:rFonts w:eastAsia="SimSun"/>
              </w:rPr>
            </w:pPr>
          </w:p>
        </w:tc>
        <w:tc>
          <w:tcPr>
            <w:tcW w:w="1633" w:type="dxa"/>
          </w:tcPr>
          <w:p w14:paraId="447689F6"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69FBB5DD" w14:textId="77777777" w:rsidTr="001648F8">
        <w:trPr>
          <w:trHeight w:val="309"/>
        </w:trPr>
        <w:tc>
          <w:tcPr>
            <w:tcW w:w="2687" w:type="dxa"/>
            <w:tcBorders>
              <w:top w:val="nil"/>
              <w:bottom w:val="single" w:sz="4" w:space="0" w:color="auto"/>
            </w:tcBorders>
          </w:tcPr>
          <w:p w14:paraId="55C48E9C" w14:textId="77777777" w:rsidR="00836827" w:rsidRPr="00140E21" w:rsidRDefault="00836827" w:rsidP="001648F8">
            <w:pPr>
              <w:pStyle w:val="TAL"/>
              <w:rPr>
                <w:rFonts w:eastAsia="SimSun"/>
                <w:lang w:eastAsia="zh-CN"/>
              </w:rPr>
            </w:pPr>
          </w:p>
        </w:tc>
        <w:tc>
          <w:tcPr>
            <w:tcW w:w="2085" w:type="dxa"/>
          </w:tcPr>
          <w:p w14:paraId="709FDC46" w14:textId="77777777" w:rsidR="00836827" w:rsidRPr="00140E21" w:rsidRDefault="00836827" w:rsidP="001648F8">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3FD24EF5" w14:textId="77777777" w:rsidR="00836827" w:rsidRPr="00140E21" w:rsidRDefault="00836827" w:rsidP="001648F8">
            <w:pPr>
              <w:pStyle w:val="TAL"/>
              <w:rPr>
                <w:rFonts w:eastAsia="SimSun"/>
              </w:rPr>
            </w:pPr>
          </w:p>
        </w:tc>
        <w:tc>
          <w:tcPr>
            <w:tcW w:w="1633" w:type="dxa"/>
          </w:tcPr>
          <w:p w14:paraId="022BEBA4"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43DEB55D" w14:textId="77777777" w:rsidTr="001648F8">
        <w:trPr>
          <w:trHeight w:val="309"/>
        </w:trPr>
        <w:tc>
          <w:tcPr>
            <w:tcW w:w="2687" w:type="dxa"/>
            <w:tcBorders>
              <w:bottom w:val="nil"/>
            </w:tcBorders>
          </w:tcPr>
          <w:p w14:paraId="787CBD78" w14:textId="77777777" w:rsidR="00836827" w:rsidRPr="00140E21" w:rsidRDefault="00836827" w:rsidP="001648F8">
            <w:pPr>
              <w:pStyle w:val="TAL"/>
              <w:rPr>
                <w:rFonts w:eastAsia="SimSun"/>
                <w:lang w:eastAsia="zh-CN"/>
              </w:rPr>
            </w:pPr>
            <w:r w:rsidRPr="00140E21">
              <w:rPr>
                <w:b/>
                <w:lang w:eastAsia="zh-CN"/>
              </w:rPr>
              <w:t>Nnef_ParameterProvision</w:t>
            </w:r>
          </w:p>
        </w:tc>
        <w:tc>
          <w:tcPr>
            <w:tcW w:w="2085" w:type="dxa"/>
          </w:tcPr>
          <w:p w14:paraId="647DA1CC" w14:textId="77777777" w:rsidR="00836827" w:rsidRPr="00140E21" w:rsidRDefault="00836827" w:rsidP="001648F8">
            <w:pPr>
              <w:pStyle w:val="TAL"/>
              <w:rPr>
                <w:rFonts w:eastAsia="SimSun"/>
                <w:lang w:eastAsia="zh-CN"/>
              </w:rPr>
            </w:pPr>
            <w:r w:rsidRPr="00140E21">
              <w:rPr>
                <w:lang w:eastAsia="zh-CN"/>
              </w:rPr>
              <w:t>Update</w:t>
            </w:r>
          </w:p>
        </w:tc>
        <w:tc>
          <w:tcPr>
            <w:tcW w:w="2049" w:type="dxa"/>
          </w:tcPr>
          <w:p w14:paraId="42B4FD08" w14:textId="77777777" w:rsidR="00836827" w:rsidRPr="00140E21" w:rsidRDefault="00836827" w:rsidP="001648F8">
            <w:pPr>
              <w:pStyle w:val="TAL"/>
              <w:rPr>
                <w:rFonts w:eastAsia="SimSun"/>
              </w:rPr>
            </w:pPr>
            <w:r w:rsidRPr="00140E21">
              <w:t>Request/Response</w:t>
            </w:r>
          </w:p>
        </w:tc>
        <w:tc>
          <w:tcPr>
            <w:tcW w:w="1633" w:type="dxa"/>
          </w:tcPr>
          <w:p w14:paraId="345BE14A"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1F934DBC" w14:textId="77777777" w:rsidTr="001648F8">
        <w:trPr>
          <w:trHeight w:val="309"/>
        </w:trPr>
        <w:tc>
          <w:tcPr>
            <w:tcW w:w="2687" w:type="dxa"/>
            <w:tcBorders>
              <w:top w:val="nil"/>
              <w:bottom w:val="nil"/>
            </w:tcBorders>
          </w:tcPr>
          <w:p w14:paraId="51E096B0" w14:textId="77777777" w:rsidR="00836827" w:rsidRPr="00140E21" w:rsidRDefault="00836827" w:rsidP="001648F8">
            <w:pPr>
              <w:pStyle w:val="TAL"/>
              <w:rPr>
                <w:rFonts w:eastAsia="SimSun"/>
                <w:lang w:eastAsia="zh-CN"/>
              </w:rPr>
            </w:pPr>
          </w:p>
        </w:tc>
        <w:tc>
          <w:tcPr>
            <w:tcW w:w="2085" w:type="dxa"/>
          </w:tcPr>
          <w:p w14:paraId="3001B8FA"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Borders>
              <w:top w:val="nil"/>
            </w:tcBorders>
          </w:tcPr>
          <w:p w14:paraId="4D221CE5" w14:textId="77777777" w:rsidR="00836827" w:rsidRPr="00140E21" w:rsidRDefault="00836827" w:rsidP="001648F8">
            <w:pPr>
              <w:pStyle w:val="TAL"/>
              <w:rPr>
                <w:rFonts w:eastAsia="SimSun"/>
              </w:rPr>
            </w:pPr>
            <w:r w:rsidRPr="00140E21">
              <w:t>Request/Response</w:t>
            </w:r>
          </w:p>
        </w:tc>
        <w:tc>
          <w:tcPr>
            <w:tcW w:w="1633" w:type="dxa"/>
          </w:tcPr>
          <w:p w14:paraId="30BB615F"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71B9711F" w14:textId="77777777" w:rsidTr="001648F8">
        <w:trPr>
          <w:trHeight w:val="309"/>
        </w:trPr>
        <w:tc>
          <w:tcPr>
            <w:tcW w:w="2687" w:type="dxa"/>
            <w:tcBorders>
              <w:top w:val="nil"/>
              <w:bottom w:val="nil"/>
            </w:tcBorders>
          </w:tcPr>
          <w:p w14:paraId="7119DF10" w14:textId="77777777" w:rsidR="00836827" w:rsidRPr="00140E21" w:rsidRDefault="00836827" w:rsidP="001648F8">
            <w:pPr>
              <w:pStyle w:val="TAL"/>
              <w:rPr>
                <w:rFonts w:eastAsia="SimSun"/>
                <w:lang w:eastAsia="zh-CN"/>
              </w:rPr>
            </w:pPr>
          </w:p>
        </w:tc>
        <w:tc>
          <w:tcPr>
            <w:tcW w:w="2085" w:type="dxa"/>
          </w:tcPr>
          <w:p w14:paraId="088F6ABE" w14:textId="77777777" w:rsidR="00836827" w:rsidRPr="00140E21" w:rsidRDefault="00836827" w:rsidP="001648F8">
            <w:pPr>
              <w:pStyle w:val="TAL"/>
              <w:rPr>
                <w:rFonts w:eastAsia="SimSun"/>
                <w:lang w:eastAsia="zh-CN"/>
              </w:rPr>
            </w:pPr>
            <w:r w:rsidRPr="00140E21">
              <w:t>Delete</w:t>
            </w:r>
          </w:p>
        </w:tc>
        <w:tc>
          <w:tcPr>
            <w:tcW w:w="2049" w:type="dxa"/>
          </w:tcPr>
          <w:p w14:paraId="00FEAD4E" w14:textId="77777777" w:rsidR="00836827" w:rsidRPr="00140E21" w:rsidRDefault="00836827" w:rsidP="001648F8">
            <w:pPr>
              <w:pStyle w:val="TAL"/>
              <w:rPr>
                <w:rFonts w:eastAsia="SimSun"/>
              </w:rPr>
            </w:pPr>
            <w:r w:rsidRPr="00140E21">
              <w:t>Request/Response</w:t>
            </w:r>
          </w:p>
        </w:tc>
        <w:tc>
          <w:tcPr>
            <w:tcW w:w="1633" w:type="dxa"/>
          </w:tcPr>
          <w:p w14:paraId="454B383E"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7D66A0AF" w14:textId="77777777" w:rsidTr="001648F8">
        <w:trPr>
          <w:trHeight w:val="309"/>
        </w:trPr>
        <w:tc>
          <w:tcPr>
            <w:tcW w:w="2687" w:type="dxa"/>
            <w:tcBorders>
              <w:top w:val="nil"/>
            </w:tcBorders>
          </w:tcPr>
          <w:p w14:paraId="7235AC51" w14:textId="77777777" w:rsidR="00836827" w:rsidRPr="00140E21" w:rsidRDefault="00836827" w:rsidP="001648F8">
            <w:pPr>
              <w:pStyle w:val="TAL"/>
              <w:rPr>
                <w:rFonts w:eastAsia="SimSun"/>
                <w:lang w:eastAsia="zh-CN"/>
              </w:rPr>
            </w:pPr>
          </w:p>
        </w:tc>
        <w:tc>
          <w:tcPr>
            <w:tcW w:w="2085" w:type="dxa"/>
          </w:tcPr>
          <w:p w14:paraId="10209B96" w14:textId="77777777" w:rsidR="00836827" w:rsidRPr="00140E21" w:rsidRDefault="00836827" w:rsidP="001648F8">
            <w:pPr>
              <w:pStyle w:val="TAL"/>
            </w:pPr>
            <w:r>
              <w:t>Get</w:t>
            </w:r>
          </w:p>
        </w:tc>
        <w:tc>
          <w:tcPr>
            <w:tcW w:w="2049" w:type="dxa"/>
          </w:tcPr>
          <w:p w14:paraId="4DFD7C38" w14:textId="77777777" w:rsidR="00836827" w:rsidRPr="00140E21" w:rsidRDefault="00836827" w:rsidP="001648F8">
            <w:pPr>
              <w:pStyle w:val="TAL"/>
            </w:pPr>
            <w:r w:rsidRPr="00140E21">
              <w:t>Request/Response</w:t>
            </w:r>
          </w:p>
        </w:tc>
        <w:tc>
          <w:tcPr>
            <w:tcW w:w="1633" w:type="dxa"/>
          </w:tcPr>
          <w:p w14:paraId="10934910" w14:textId="77777777" w:rsidR="00836827" w:rsidRPr="00140E21" w:rsidRDefault="00836827" w:rsidP="001648F8">
            <w:pPr>
              <w:pStyle w:val="TAL"/>
              <w:rPr>
                <w:lang w:eastAsia="zh-CN"/>
              </w:rPr>
            </w:pPr>
            <w:r w:rsidRPr="00140E21">
              <w:rPr>
                <w:lang w:eastAsia="zh-CN"/>
              </w:rPr>
              <w:t>AF</w:t>
            </w:r>
          </w:p>
        </w:tc>
      </w:tr>
      <w:tr w:rsidR="00836827" w:rsidRPr="00140E21" w14:paraId="4547D4ED" w14:textId="77777777" w:rsidTr="001648F8">
        <w:trPr>
          <w:trHeight w:val="309"/>
        </w:trPr>
        <w:tc>
          <w:tcPr>
            <w:tcW w:w="2687" w:type="dxa"/>
            <w:tcBorders>
              <w:bottom w:val="nil"/>
            </w:tcBorders>
          </w:tcPr>
          <w:p w14:paraId="652F4A6A" w14:textId="77777777" w:rsidR="00836827" w:rsidRPr="00140E21" w:rsidRDefault="00836827" w:rsidP="001648F8">
            <w:pPr>
              <w:pStyle w:val="TAL"/>
              <w:rPr>
                <w:rFonts w:eastAsia="SimSun"/>
                <w:lang w:eastAsia="zh-CN"/>
              </w:rPr>
            </w:pPr>
            <w:r w:rsidRPr="00140E21">
              <w:rPr>
                <w:b/>
                <w:lang w:eastAsia="zh-CN"/>
              </w:rPr>
              <w:t>Nnef_Trigger</w:t>
            </w:r>
          </w:p>
        </w:tc>
        <w:tc>
          <w:tcPr>
            <w:tcW w:w="2085" w:type="dxa"/>
          </w:tcPr>
          <w:p w14:paraId="6246B3A0" w14:textId="77777777" w:rsidR="00836827" w:rsidRPr="00140E21" w:rsidRDefault="00836827" w:rsidP="001648F8">
            <w:pPr>
              <w:pStyle w:val="TAL"/>
              <w:rPr>
                <w:rFonts w:eastAsia="SimSun"/>
                <w:lang w:eastAsia="zh-CN"/>
              </w:rPr>
            </w:pPr>
            <w:r w:rsidRPr="00140E21">
              <w:rPr>
                <w:lang w:eastAsia="zh-CN"/>
              </w:rPr>
              <w:t>Delivery</w:t>
            </w:r>
          </w:p>
        </w:tc>
        <w:tc>
          <w:tcPr>
            <w:tcW w:w="2049" w:type="dxa"/>
          </w:tcPr>
          <w:p w14:paraId="4D65E946" w14:textId="77777777" w:rsidR="00836827" w:rsidRPr="00140E21" w:rsidRDefault="00836827" w:rsidP="001648F8">
            <w:pPr>
              <w:pStyle w:val="TAL"/>
              <w:rPr>
                <w:rFonts w:eastAsia="SimSun"/>
              </w:rPr>
            </w:pPr>
            <w:r w:rsidRPr="00140E21">
              <w:t>Request/Response</w:t>
            </w:r>
          </w:p>
        </w:tc>
        <w:tc>
          <w:tcPr>
            <w:tcW w:w="1633" w:type="dxa"/>
          </w:tcPr>
          <w:p w14:paraId="59B30EB3"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099C34C4" w14:textId="77777777" w:rsidTr="001648F8">
        <w:trPr>
          <w:trHeight w:val="309"/>
        </w:trPr>
        <w:tc>
          <w:tcPr>
            <w:tcW w:w="2687" w:type="dxa"/>
            <w:tcBorders>
              <w:top w:val="nil"/>
              <w:bottom w:val="single" w:sz="4" w:space="0" w:color="auto"/>
            </w:tcBorders>
          </w:tcPr>
          <w:p w14:paraId="6FC05126" w14:textId="77777777" w:rsidR="00836827" w:rsidRPr="00140E21" w:rsidRDefault="00836827" w:rsidP="001648F8">
            <w:pPr>
              <w:pStyle w:val="TAL"/>
              <w:rPr>
                <w:b/>
                <w:lang w:eastAsia="zh-CN"/>
              </w:rPr>
            </w:pPr>
          </w:p>
        </w:tc>
        <w:tc>
          <w:tcPr>
            <w:tcW w:w="2085" w:type="dxa"/>
          </w:tcPr>
          <w:p w14:paraId="3FF622D4" w14:textId="77777777" w:rsidR="00836827" w:rsidRPr="00140E21" w:rsidRDefault="00836827" w:rsidP="001648F8">
            <w:pPr>
              <w:pStyle w:val="TAL"/>
              <w:rPr>
                <w:rFonts w:eastAsia="SimSun"/>
                <w:lang w:eastAsia="zh-CN"/>
              </w:rPr>
            </w:pPr>
            <w:r w:rsidRPr="00140E21">
              <w:rPr>
                <w:lang w:eastAsia="zh-CN"/>
              </w:rPr>
              <w:t>DeliveryNotify</w:t>
            </w:r>
          </w:p>
        </w:tc>
        <w:tc>
          <w:tcPr>
            <w:tcW w:w="2049" w:type="dxa"/>
          </w:tcPr>
          <w:p w14:paraId="60A2FAF3" w14:textId="77777777" w:rsidR="00836827" w:rsidRPr="00140E21" w:rsidRDefault="00836827" w:rsidP="001648F8">
            <w:pPr>
              <w:pStyle w:val="TAL"/>
              <w:rPr>
                <w:rFonts w:eastAsia="SimSun"/>
              </w:rPr>
            </w:pPr>
            <w:r w:rsidRPr="00140E21">
              <w:t>Subscribe/Notify</w:t>
            </w:r>
          </w:p>
        </w:tc>
        <w:tc>
          <w:tcPr>
            <w:tcW w:w="1633" w:type="dxa"/>
          </w:tcPr>
          <w:p w14:paraId="6782379B"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48511638" w14:textId="77777777" w:rsidTr="001648F8">
        <w:trPr>
          <w:trHeight w:val="309"/>
        </w:trPr>
        <w:tc>
          <w:tcPr>
            <w:tcW w:w="2687" w:type="dxa"/>
            <w:tcBorders>
              <w:bottom w:val="nil"/>
            </w:tcBorders>
          </w:tcPr>
          <w:p w14:paraId="48A0F58E" w14:textId="77777777" w:rsidR="00836827" w:rsidRPr="00140E21" w:rsidRDefault="00836827" w:rsidP="001648F8">
            <w:pPr>
              <w:pStyle w:val="TAL"/>
              <w:rPr>
                <w:rFonts w:eastAsia="SimSun"/>
                <w:b/>
                <w:lang w:eastAsia="zh-CN"/>
              </w:rPr>
            </w:pPr>
            <w:r w:rsidRPr="00140E21">
              <w:rPr>
                <w:rFonts w:eastAsia="SimSun"/>
                <w:b/>
                <w:lang w:eastAsia="zh-CN"/>
              </w:rPr>
              <w:t>Nnef_BDTPNegotiation</w:t>
            </w:r>
          </w:p>
        </w:tc>
        <w:tc>
          <w:tcPr>
            <w:tcW w:w="2085" w:type="dxa"/>
          </w:tcPr>
          <w:p w14:paraId="61F924D2"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Pr>
          <w:p w14:paraId="2E067D22" w14:textId="77777777" w:rsidR="00836827" w:rsidRPr="00140E21" w:rsidRDefault="00836827" w:rsidP="001648F8">
            <w:pPr>
              <w:pStyle w:val="TAL"/>
              <w:rPr>
                <w:rFonts w:eastAsia="SimSun"/>
              </w:rPr>
            </w:pPr>
            <w:r w:rsidRPr="00140E21">
              <w:rPr>
                <w:rFonts w:eastAsia="Yu Mincho"/>
              </w:rPr>
              <w:t>Request/Response</w:t>
            </w:r>
          </w:p>
        </w:tc>
        <w:tc>
          <w:tcPr>
            <w:tcW w:w="1633" w:type="dxa"/>
          </w:tcPr>
          <w:p w14:paraId="49FB49F5"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77471C81" w14:textId="77777777" w:rsidTr="001648F8">
        <w:trPr>
          <w:trHeight w:val="309"/>
        </w:trPr>
        <w:tc>
          <w:tcPr>
            <w:tcW w:w="2687" w:type="dxa"/>
            <w:tcBorders>
              <w:top w:val="nil"/>
              <w:bottom w:val="nil"/>
            </w:tcBorders>
          </w:tcPr>
          <w:p w14:paraId="69CE307E" w14:textId="77777777" w:rsidR="00836827" w:rsidRPr="00140E21" w:rsidRDefault="00836827" w:rsidP="001648F8">
            <w:pPr>
              <w:pStyle w:val="TAL"/>
              <w:rPr>
                <w:b/>
                <w:lang w:eastAsia="zh-CN"/>
              </w:rPr>
            </w:pPr>
          </w:p>
        </w:tc>
        <w:tc>
          <w:tcPr>
            <w:tcW w:w="2085" w:type="dxa"/>
          </w:tcPr>
          <w:p w14:paraId="26273CEC" w14:textId="77777777" w:rsidR="00836827" w:rsidRPr="00140E21" w:rsidRDefault="00836827" w:rsidP="001648F8">
            <w:pPr>
              <w:pStyle w:val="TAL"/>
              <w:rPr>
                <w:rFonts w:eastAsia="SimSun"/>
                <w:lang w:eastAsia="zh-CN"/>
              </w:rPr>
            </w:pPr>
            <w:r w:rsidRPr="00140E21">
              <w:rPr>
                <w:rFonts w:eastAsia="Yu Mincho"/>
              </w:rPr>
              <w:t>Update</w:t>
            </w:r>
          </w:p>
        </w:tc>
        <w:tc>
          <w:tcPr>
            <w:tcW w:w="2049" w:type="dxa"/>
          </w:tcPr>
          <w:p w14:paraId="4A58F9D5" w14:textId="77777777" w:rsidR="00836827" w:rsidRPr="00140E21" w:rsidRDefault="00836827" w:rsidP="001648F8">
            <w:pPr>
              <w:pStyle w:val="TAL"/>
              <w:rPr>
                <w:rFonts w:eastAsia="SimSun"/>
              </w:rPr>
            </w:pPr>
            <w:r w:rsidRPr="00140E21">
              <w:rPr>
                <w:rFonts w:eastAsia="Yu Mincho"/>
              </w:rPr>
              <w:t>Request/Response</w:t>
            </w:r>
          </w:p>
        </w:tc>
        <w:tc>
          <w:tcPr>
            <w:tcW w:w="1633" w:type="dxa"/>
          </w:tcPr>
          <w:p w14:paraId="527540E3"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16C10FC3" w14:textId="77777777" w:rsidTr="001648F8">
        <w:trPr>
          <w:trHeight w:val="309"/>
        </w:trPr>
        <w:tc>
          <w:tcPr>
            <w:tcW w:w="2687" w:type="dxa"/>
            <w:tcBorders>
              <w:top w:val="nil"/>
              <w:bottom w:val="single" w:sz="4" w:space="0" w:color="auto"/>
            </w:tcBorders>
          </w:tcPr>
          <w:p w14:paraId="7E1D6B1C" w14:textId="77777777" w:rsidR="00836827" w:rsidRPr="00140E21" w:rsidRDefault="00836827" w:rsidP="001648F8">
            <w:pPr>
              <w:pStyle w:val="TAL"/>
              <w:rPr>
                <w:b/>
                <w:lang w:eastAsia="zh-CN"/>
              </w:rPr>
            </w:pPr>
          </w:p>
        </w:tc>
        <w:tc>
          <w:tcPr>
            <w:tcW w:w="2085" w:type="dxa"/>
          </w:tcPr>
          <w:p w14:paraId="49A300E4" w14:textId="77777777" w:rsidR="00836827" w:rsidRPr="00140E21" w:rsidRDefault="00836827" w:rsidP="001648F8">
            <w:pPr>
              <w:pStyle w:val="TAL"/>
              <w:rPr>
                <w:rFonts w:eastAsia="SimSun"/>
                <w:lang w:eastAsia="zh-CN"/>
              </w:rPr>
            </w:pPr>
            <w:r w:rsidRPr="00140E21">
              <w:rPr>
                <w:rFonts w:eastAsia="SimSun"/>
                <w:lang w:eastAsia="zh-CN"/>
              </w:rPr>
              <w:t>Notify</w:t>
            </w:r>
          </w:p>
        </w:tc>
        <w:tc>
          <w:tcPr>
            <w:tcW w:w="2049" w:type="dxa"/>
          </w:tcPr>
          <w:p w14:paraId="0D65FE14" w14:textId="77777777" w:rsidR="00836827" w:rsidRPr="00140E21" w:rsidRDefault="00836827" w:rsidP="001648F8">
            <w:pPr>
              <w:pStyle w:val="TAL"/>
              <w:rPr>
                <w:rFonts w:eastAsia="SimSun"/>
              </w:rPr>
            </w:pPr>
          </w:p>
        </w:tc>
        <w:tc>
          <w:tcPr>
            <w:tcW w:w="1633" w:type="dxa"/>
          </w:tcPr>
          <w:p w14:paraId="1CD0F12D"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59DBE333" w14:textId="77777777" w:rsidTr="001648F8">
        <w:tc>
          <w:tcPr>
            <w:tcW w:w="2687" w:type="dxa"/>
            <w:tcBorders>
              <w:bottom w:val="nil"/>
            </w:tcBorders>
          </w:tcPr>
          <w:p w14:paraId="0786591A" w14:textId="77777777" w:rsidR="00836827" w:rsidRPr="00140E21" w:rsidRDefault="00836827" w:rsidP="001648F8">
            <w:pPr>
              <w:pStyle w:val="TAL"/>
              <w:rPr>
                <w:b/>
              </w:rPr>
            </w:pPr>
            <w:r w:rsidRPr="00140E21">
              <w:rPr>
                <w:b/>
              </w:rPr>
              <w:t>Nnef_TrafficInfluence</w:t>
            </w:r>
          </w:p>
        </w:tc>
        <w:tc>
          <w:tcPr>
            <w:tcW w:w="2085" w:type="dxa"/>
          </w:tcPr>
          <w:p w14:paraId="4814E2D5" w14:textId="77777777" w:rsidR="00836827" w:rsidRPr="00140E21" w:rsidRDefault="00836827" w:rsidP="001648F8">
            <w:pPr>
              <w:pStyle w:val="TAL"/>
            </w:pPr>
            <w:r w:rsidRPr="00140E21">
              <w:rPr>
                <w:rFonts w:eastAsia="Yu Mincho"/>
              </w:rPr>
              <w:t>Create</w:t>
            </w:r>
          </w:p>
        </w:tc>
        <w:tc>
          <w:tcPr>
            <w:tcW w:w="2049" w:type="dxa"/>
          </w:tcPr>
          <w:p w14:paraId="644EDB8B" w14:textId="77777777" w:rsidR="00836827" w:rsidRPr="00140E21" w:rsidRDefault="00836827" w:rsidP="001648F8">
            <w:pPr>
              <w:pStyle w:val="TAL"/>
            </w:pPr>
            <w:r w:rsidRPr="00140E21">
              <w:rPr>
                <w:rFonts w:eastAsia="Yu Mincho"/>
              </w:rPr>
              <w:t>Request/Response</w:t>
            </w:r>
          </w:p>
        </w:tc>
        <w:tc>
          <w:tcPr>
            <w:tcW w:w="1633" w:type="dxa"/>
          </w:tcPr>
          <w:p w14:paraId="40495F5A"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214AABC5" w14:textId="77777777" w:rsidTr="001648F8">
        <w:trPr>
          <w:trHeight w:val="94"/>
        </w:trPr>
        <w:tc>
          <w:tcPr>
            <w:tcW w:w="2687" w:type="dxa"/>
            <w:tcBorders>
              <w:top w:val="nil"/>
              <w:bottom w:val="nil"/>
            </w:tcBorders>
          </w:tcPr>
          <w:p w14:paraId="63A7FDC2" w14:textId="77777777" w:rsidR="00836827" w:rsidRPr="00140E21" w:rsidRDefault="00836827" w:rsidP="001648F8">
            <w:pPr>
              <w:pStyle w:val="TAL"/>
              <w:rPr>
                <w:b/>
              </w:rPr>
            </w:pPr>
          </w:p>
        </w:tc>
        <w:tc>
          <w:tcPr>
            <w:tcW w:w="2085" w:type="dxa"/>
          </w:tcPr>
          <w:p w14:paraId="3EBEDA56" w14:textId="77777777" w:rsidR="00836827" w:rsidRPr="00140E21" w:rsidRDefault="00836827" w:rsidP="001648F8">
            <w:pPr>
              <w:pStyle w:val="TAL"/>
            </w:pPr>
            <w:r w:rsidRPr="00140E21">
              <w:rPr>
                <w:rFonts w:eastAsia="Yu Mincho"/>
              </w:rPr>
              <w:t>Update</w:t>
            </w:r>
          </w:p>
        </w:tc>
        <w:tc>
          <w:tcPr>
            <w:tcW w:w="2049" w:type="dxa"/>
          </w:tcPr>
          <w:p w14:paraId="3ACAED6F" w14:textId="77777777" w:rsidR="00836827" w:rsidRPr="00140E21" w:rsidRDefault="00836827" w:rsidP="001648F8">
            <w:pPr>
              <w:pStyle w:val="TAL"/>
            </w:pPr>
            <w:r w:rsidRPr="00140E21">
              <w:rPr>
                <w:rFonts w:eastAsia="Yu Mincho"/>
              </w:rPr>
              <w:t>Request/Response</w:t>
            </w:r>
          </w:p>
        </w:tc>
        <w:tc>
          <w:tcPr>
            <w:tcW w:w="1633" w:type="dxa"/>
          </w:tcPr>
          <w:p w14:paraId="16038D26"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408468E5" w14:textId="77777777" w:rsidTr="001648F8">
        <w:trPr>
          <w:trHeight w:val="309"/>
        </w:trPr>
        <w:tc>
          <w:tcPr>
            <w:tcW w:w="2687" w:type="dxa"/>
            <w:tcBorders>
              <w:top w:val="nil"/>
              <w:bottom w:val="nil"/>
            </w:tcBorders>
          </w:tcPr>
          <w:p w14:paraId="48AC6A8D" w14:textId="77777777" w:rsidR="00836827" w:rsidRPr="00140E21" w:rsidRDefault="00836827" w:rsidP="001648F8">
            <w:pPr>
              <w:pStyle w:val="TAL"/>
              <w:rPr>
                <w:b/>
              </w:rPr>
            </w:pPr>
          </w:p>
        </w:tc>
        <w:tc>
          <w:tcPr>
            <w:tcW w:w="2085" w:type="dxa"/>
          </w:tcPr>
          <w:p w14:paraId="19806FBA" w14:textId="77777777" w:rsidR="00836827" w:rsidRPr="00140E21" w:rsidRDefault="00836827" w:rsidP="001648F8">
            <w:pPr>
              <w:pStyle w:val="TAL"/>
            </w:pPr>
            <w:r w:rsidRPr="00140E21">
              <w:t>Delete</w:t>
            </w:r>
          </w:p>
        </w:tc>
        <w:tc>
          <w:tcPr>
            <w:tcW w:w="2049" w:type="dxa"/>
          </w:tcPr>
          <w:p w14:paraId="6F4AF780" w14:textId="77777777" w:rsidR="00836827" w:rsidRPr="00140E21" w:rsidRDefault="00836827" w:rsidP="001648F8">
            <w:pPr>
              <w:pStyle w:val="TAL"/>
            </w:pPr>
            <w:r w:rsidRPr="00140E21">
              <w:rPr>
                <w:rFonts w:eastAsia="Yu Mincho"/>
              </w:rPr>
              <w:t>Request/Response</w:t>
            </w:r>
          </w:p>
        </w:tc>
        <w:tc>
          <w:tcPr>
            <w:tcW w:w="1633" w:type="dxa"/>
          </w:tcPr>
          <w:p w14:paraId="2A05EDE6"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23BD6662" w14:textId="77777777" w:rsidTr="001648F8">
        <w:trPr>
          <w:trHeight w:val="309"/>
        </w:trPr>
        <w:tc>
          <w:tcPr>
            <w:tcW w:w="2687" w:type="dxa"/>
            <w:tcBorders>
              <w:top w:val="nil"/>
              <w:bottom w:val="nil"/>
            </w:tcBorders>
          </w:tcPr>
          <w:p w14:paraId="32B8F8F3" w14:textId="77777777" w:rsidR="00836827" w:rsidRPr="00140E21" w:rsidRDefault="00836827" w:rsidP="001648F8">
            <w:pPr>
              <w:pStyle w:val="TAL"/>
              <w:rPr>
                <w:rFonts w:eastAsia="SimSun"/>
                <w:lang w:eastAsia="zh-CN"/>
              </w:rPr>
            </w:pPr>
          </w:p>
        </w:tc>
        <w:tc>
          <w:tcPr>
            <w:tcW w:w="2085" w:type="dxa"/>
          </w:tcPr>
          <w:p w14:paraId="7D33615C" w14:textId="77777777" w:rsidR="00836827" w:rsidRPr="00140E21" w:rsidRDefault="00836827" w:rsidP="001648F8">
            <w:pPr>
              <w:pStyle w:val="TAL"/>
              <w:rPr>
                <w:rFonts w:eastAsia="SimSun"/>
                <w:lang w:eastAsia="zh-CN"/>
              </w:rPr>
            </w:pPr>
            <w:r>
              <w:t>Get</w:t>
            </w:r>
          </w:p>
        </w:tc>
        <w:tc>
          <w:tcPr>
            <w:tcW w:w="2049" w:type="dxa"/>
            <w:tcBorders>
              <w:top w:val="nil"/>
            </w:tcBorders>
          </w:tcPr>
          <w:p w14:paraId="372AF385" w14:textId="77777777" w:rsidR="00836827" w:rsidRPr="00140E21" w:rsidRDefault="00836827" w:rsidP="001648F8">
            <w:pPr>
              <w:pStyle w:val="TAL"/>
              <w:rPr>
                <w:rFonts w:eastAsia="SimSun"/>
              </w:rPr>
            </w:pPr>
            <w:r w:rsidRPr="00140E21">
              <w:t>Request/Response</w:t>
            </w:r>
          </w:p>
        </w:tc>
        <w:tc>
          <w:tcPr>
            <w:tcW w:w="1633" w:type="dxa"/>
          </w:tcPr>
          <w:p w14:paraId="05CCFAC7"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52E5D923" w14:textId="77777777" w:rsidTr="001648F8">
        <w:trPr>
          <w:trHeight w:val="309"/>
        </w:trPr>
        <w:tc>
          <w:tcPr>
            <w:tcW w:w="2687" w:type="dxa"/>
            <w:tcBorders>
              <w:top w:val="nil"/>
              <w:bottom w:val="nil"/>
            </w:tcBorders>
          </w:tcPr>
          <w:p w14:paraId="340D7905" w14:textId="77777777" w:rsidR="00836827" w:rsidRPr="00140E21" w:rsidRDefault="00836827" w:rsidP="001648F8">
            <w:pPr>
              <w:pStyle w:val="TAL"/>
              <w:rPr>
                <w:rFonts w:eastAsia="SimSun"/>
                <w:lang w:eastAsia="zh-CN"/>
              </w:rPr>
            </w:pPr>
          </w:p>
        </w:tc>
        <w:tc>
          <w:tcPr>
            <w:tcW w:w="2085" w:type="dxa"/>
          </w:tcPr>
          <w:p w14:paraId="03E8903C" w14:textId="77777777" w:rsidR="00836827" w:rsidRPr="00140E21" w:rsidRDefault="00836827" w:rsidP="001648F8">
            <w:pPr>
              <w:pStyle w:val="TAL"/>
              <w:rPr>
                <w:rFonts w:eastAsia="SimSun"/>
                <w:lang w:eastAsia="zh-CN"/>
              </w:rPr>
            </w:pPr>
            <w:r>
              <w:rPr>
                <w:rFonts w:eastAsia="SimSun"/>
                <w:lang w:eastAsia="zh-CN"/>
              </w:rPr>
              <w:t>Notify</w:t>
            </w:r>
          </w:p>
        </w:tc>
        <w:tc>
          <w:tcPr>
            <w:tcW w:w="2049" w:type="dxa"/>
          </w:tcPr>
          <w:p w14:paraId="0BF1F1FE" w14:textId="77777777" w:rsidR="00836827" w:rsidRPr="00140E21" w:rsidRDefault="00836827" w:rsidP="001648F8">
            <w:pPr>
              <w:pStyle w:val="TAL"/>
              <w:rPr>
                <w:rFonts w:eastAsia="SimSun"/>
              </w:rPr>
            </w:pPr>
            <w:r>
              <w:rPr>
                <w:rFonts w:eastAsia="SimSun"/>
              </w:rPr>
              <w:t>Subscribe/Notify</w:t>
            </w:r>
          </w:p>
        </w:tc>
        <w:tc>
          <w:tcPr>
            <w:tcW w:w="1633" w:type="dxa"/>
          </w:tcPr>
          <w:p w14:paraId="5BDD467C"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0BB115D7" w14:textId="77777777" w:rsidTr="001648F8">
        <w:trPr>
          <w:trHeight w:val="309"/>
        </w:trPr>
        <w:tc>
          <w:tcPr>
            <w:tcW w:w="2687" w:type="dxa"/>
            <w:tcBorders>
              <w:top w:val="nil"/>
            </w:tcBorders>
          </w:tcPr>
          <w:p w14:paraId="56C8089A" w14:textId="77777777" w:rsidR="00836827" w:rsidRPr="00140E21" w:rsidRDefault="00836827" w:rsidP="001648F8">
            <w:pPr>
              <w:pStyle w:val="TAL"/>
              <w:rPr>
                <w:rFonts w:eastAsia="SimSun"/>
                <w:lang w:eastAsia="zh-CN"/>
              </w:rPr>
            </w:pPr>
          </w:p>
        </w:tc>
        <w:tc>
          <w:tcPr>
            <w:tcW w:w="2085" w:type="dxa"/>
          </w:tcPr>
          <w:p w14:paraId="52FEE392" w14:textId="77777777" w:rsidR="00836827" w:rsidRPr="00140E21" w:rsidRDefault="00836827" w:rsidP="001648F8">
            <w:pPr>
              <w:pStyle w:val="TAL"/>
            </w:pPr>
            <w:r>
              <w:t>AppRelocationInfo</w:t>
            </w:r>
          </w:p>
        </w:tc>
        <w:tc>
          <w:tcPr>
            <w:tcW w:w="2049" w:type="dxa"/>
          </w:tcPr>
          <w:p w14:paraId="176D39E6" w14:textId="77777777" w:rsidR="00836827" w:rsidRPr="00140E21" w:rsidRDefault="00836827" w:rsidP="001648F8">
            <w:pPr>
              <w:pStyle w:val="TAL"/>
            </w:pPr>
            <w:r>
              <w:rPr>
                <w:rFonts w:eastAsia="SimSun"/>
              </w:rPr>
              <w:t>Subscribe/Notify</w:t>
            </w:r>
          </w:p>
        </w:tc>
        <w:tc>
          <w:tcPr>
            <w:tcW w:w="1633" w:type="dxa"/>
          </w:tcPr>
          <w:p w14:paraId="5452E892" w14:textId="77777777" w:rsidR="00836827" w:rsidRPr="00140E21" w:rsidRDefault="00836827" w:rsidP="001648F8">
            <w:pPr>
              <w:pStyle w:val="TAL"/>
              <w:rPr>
                <w:lang w:eastAsia="zh-CN"/>
              </w:rPr>
            </w:pPr>
            <w:r w:rsidRPr="00140E21">
              <w:rPr>
                <w:lang w:eastAsia="zh-CN"/>
              </w:rPr>
              <w:t>AF</w:t>
            </w:r>
          </w:p>
        </w:tc>
      </w:tr>
      <w:tr w:rsidR="00836827" w:rsidRPr="00140E21" w14:paraId="5156FAA2" w14:textId="77777777" w:rsidTr="001648F8">
        <w:tc>
          <w:tcPr>
            <w:tcW w:w="2687" w:type="dxa"/>
            <w:tcBorders>
              <w:bottom w:val="nil"/>
            </w:tcBorders>
          </w:tcPr>
          <w:p w14:paraId="239F82B1" w14:textId="77777777" w:rsidR="00836827" w:rsidRPr="00140E21" w:rsidRDefault="00836827" w:rsidP="001648F8">
            <w:pPr>
              <w:pStyle w:val="TAL"/>
              <w:rPr>
                <w:b/>
              </w:rPr>
            </w:pPr>
            <w:r w:rsidRPr="00140E21">
              <w:rPr>
                <w:b/>
              </w:rPr>
              <w:t>Nnef_ChargeableParty</w:t>
            </w:r>
          </w:p>
        </w:tc>
        <w:tc>
          <w:tcPr>
            <w:tcW w:w="2085" w:type="dxa"/>
          </w:tcPr>
          <w:p w14:paraId="396592DF" w14:textId="77777777" w:rsidR="00836827" w:rsidRPr="00140E21" w:rsidRDefault="00836827" w:rsidP="001648F8">
            <w:pPr>
              <w:pStyle w:val="TAL"/>
            </w:pPr>
            <w:r w:rsidRPr="00140E21">
              <w:rPr>
                <w:rFonts w:eastAsia="Yu Mincho"/>
              </w:rPr>
              <w:t>Create</w:t>
            </w:r>
          </w:p>
        </w:tc>
        <w:tc>
          <w:tcPr>
            <w:tcW w:w="2049" w:type="dxa"/>
          </w:tcPr>
          <w:p w14:paraId="08C0554C" w14:textId="77777777" w:rsidR="00836827" w:rsidRPr="00140E21" w:rsidRDefault="00836827" w:rsidP="001648F8">
            <w:pPr>
              <w:pStyle w:val="TAL"/>
            </w:pPr>
            <w:r w:rsidRPr="00140E21">
              <w:rPr>
                <w:rFonts w:eastAsia="Yu Mincho"/>
              </w:rPr>
              <w:t>Request/Response</w:t>
            </w:r>
          </w:p>
        </w:tc>
        <w:tc>
          <w:tcPr>
            <w:tcW w:w="1633" w:type="dxa"/>
          </w:tcPr>
          <w:p w14:paraId="559507BE"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785002BF" w14:textId="77777777" w:rsidTr="001648F8">
        <w:trPr>
          <w:trHeight w:val="94"/>
        </w:trPr>
        <w:tc>
          <w:tcPr>
            <w:tcW w:w="2687" w:type="dxa"/>
            <w:tcBorders>
              <w:top w:val="nil"/>
              <w:bottom w:val="nil"/>
            </w:tcBorders>
          </w:tcPr>
          <w:p w14:paraId="10DA074D" w14:textId="77777777" w:rsidR="00836827" w:rsidRPr="00140E21" w:rsidRDefault="00836827" w:rsidP="001648F8">
            <w:pPr>
              <w:pStyle w:val="TAL"/>
              <w:rPr>
                <w:b/>
              </w:rPr>
            </w:pPr>
          </w:p>
        </w:tc>
        <w:tc>
          <w:tcPr>
            <w:tcW w:w="2085" w:type="dxa"/>
          </w:tcPr>
          <w:p w14:paraId="1756BE69" w14:textId="77777777" w:rsidR="00836827" w:rsidRPr="00140E21" w:rsidRDefault="00836827" w:rsidP="001648F8">
            <w:pPr>
              <w:pStyle w:val="TAL"/>
            </w:pPr>
            <w:r w:rsidRPr="00140E21">
              <w:rPr>
                <w:rFonts w:eastAsia="Yu Mincho"/>
              </w:rPr>
              <w:t>Update</w:t>
            </w:r>
          </w:p>
        </w:tc>
        <w:tc>
          <w:tcPr>
            <w:tcW w:w="2049" w:type="dxa"/>
          </w:tcPr>
          <w:p w14:paraId="75D386C7" w14:textId="77777777" w:rsidR="00836827" w:rsidRPr="00140E21" w:rsidRDefault="00836827" w:rsidP="001648F8">
            <w:pPr>
              <w:pStyle w:val="TAL"/>
            </w:pPr>
            <w:r w:rsidRPr="00140E21">
              <w:rPr>
                <w:rFonts w:eastAsia="Yu Mincho"/>
              </w:rPr>
              <w:t>Request/Response</w:t>
            </w:r>
          </w:p>
        </w:tc>
        <w:tc>
          <w:tcPr>
            <w:tcW w:w="1633" w:type="dxa"/>
          </w:tcPr>
          <w:p w14:paraId="4EE668D1"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00197728" w14:textId="77777777" w:rsidTr="001648F8">
        <w:trPr>
          <w:trHeight w:val="309"/>
        </w:trPr>
        <w:tc>
          <w:tcPr>
            <w:tcW w:w="2687" w:type="dxa"/>
            <w:tcBorders>
              <w:top w:val="nil"/>
              <w:bottom w:val="single" w:sz="4" w:space="0" w:color="auto"/>
            </w:tcBorders>
          </w:tcPr>
          <w:p w14:paraId="30865E03" w14:textId="77777777" w:rsidR="00836827" w:rsidRPr="00140E21" w:rsidRDefault="00836827" w:rsidP="001648F8">
            <w:pPr>
              <w:pStyle w:val="TAL"/>
              <w:rPr>
                <w:b/>
              </w:rPr>
            </w:pPr>
          </w:p>
        </w:tc>
        <w:tc>
          <w:tcPr>
            <w:tcW w:w="2085" w:type="dxa"/>
          </w:tcPr>
          <w:p w14:paraId="2DD1600C" w14:textId="77777777" w:rsidR="00836827" w:rsidRPr="00140E21" w:rsidRDefault="00836827" w:rsidP="001648F8">
            <w:pPr>
              <w:pStyle w:val="TAL"/>
            </w:pPr>
            <w:r w:rsidRPr="00140E21">
              <w:t>Notify</w:t>
            </w:r>
          </w:p>
        </w:tc>
        <w:tc>
          <w:tcPr>
            <w:tcW w:w="2049" w:type="dxa"/>
          </w:tcPr>
          <w:p w14:paraId="545E86B9" w14:textId="77777777" w:rsidR="00836827" w:rsidRPr="00140E21" w:rsidRDefault="00836827" w:rsidP="001648F8">
            <w:pPr>
              <w:pStyle w:val="TAL"/>
            </w:pPr>
            <w:r w:rsidRPr="00140E21">
              <w:rPr>
                <w:rFonts w:eastAsia="Yu Mincho"/>
              </w:rPr>
              <w:t>Request/Response</w:t>
            </w:r>
          </w:p>
        </w:tc>
        <w:tc>
          <w:tcPr>
            <w:tcW w:w="1633" w:type="dxa"/>
          </w:tcPr>
          <w:p w14:paraId="4963434B"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05A4C2F0" w14:textId="77777777" w:rsidTr="001648F8">
        <w:trPr>
          <w:trHeight w:val="309"/>
        </w:trPr>
        <w:tc>
          <w:tcPr>
            <w:tcW w:w="2687" w:type="dxa"/>
            <w:tcBorders>
              <w:bottom w:val="nil"/>
            </w:tcBorders>
          </w:tcPr>
          <w:p w14:paraId="6BFCE403" w14:textId="77777777" w:rsidR="00836827" w:rsidRPr="00140E21" w:rsidRDefault="00836827" w:rsidP="001648F8">
            <w:pPr>
              <w:pStyle w:val="TAL"/>
              <w:rPr>
                <w:rFonts w:eastAsia="SimSun"/>
                <w:b/>
                <w:lang w:eastAsia="zh-CN"/>
              </w:rPr>
            </w:pPr>
            <w:r w:rsidRPr="00140E21">
              <w:rPr>
                <w:rFonts w:eastAsia="SimSun"/>
                <w:b/>
                <w:lang w:eastAsia="zh-CN"/>
              </w:rPr>
              <w:t>Nnef_AFsessionWithQoS</w:t>
            </w:r>
          </w:p>
        </w:tc>
        <w:tc>
          <w:tcPr>
            <w:tcW w:w="2085" w:type="dxa"/>
          </w:tcPr>
          <w:p w14:paraId="5FC446EB"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Pr>
          <w:p w14:paraId="07E1885B" w14:textId="77777777" w:rsidR="00836827" w:rsidRPr="00140E21" w:rsidRDefault="00836827" w:rsidP="001648F8">
            <w:pPr>
              <w:pStyle w:val="TAL"/>
              <w:rPr>
                <w:rFonts w:eastAsia="SimSun"/>
              </w:rPr>
            </w:pPr>
            <w:r w:rsidRPr="00140E21">
              <w:rPr>
                <w:rFonts w:eastAsia="Yu Mincho"/>
              </w:rPr>
              <w:t>Request/Response</w:t>
            </w:r>
          </w:p>
        </w:tc>
        <w:tc>
          <w:tcPr>
            <w:tcW w:w="1633" w:type="dxa"/>
          </w:tcPr>
          <w:p w14:paraId="7238BC82"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22CA86D3" w14:textId="77777777" w:rsidTr="001648F8">
        <w:trPr>
          <w:trHeight w:val="309"/>
        </w:trPr>
        <w:tc>
          <w:tcPr>
            <w:tcW w:w="2687" w:type="dxa"/>
            <w:tcBorders>
              <w:top w:val="nil"/>
              <w:bottom w:val="nil"/>
            </w:tcBorders>
          </w:tcPr>
          <w:p w14:paraId="1CD72078" w14:textId="77777777" w:rsidR="00836827" w:rsidRPr="00140E21" w:rsidRDefault="00836827" w:rsidP="001648F8">
            <w:pPr>
              <w:pStyle w:val="TAL"/>
              <w:rPr>
                <w:b/>
                <w:lang w:eastAsia="zh-CN"/>
              </w:rPr>
            </w:pPr>
          </w:p>
        </w:tc>
        <w:tc>
          <w:tcPr>
            <w:tcW w:w="2085" w:type="dxa"/>
          </w:tcPr>
          <w:p w14:paraId="040566AD" w14:textId="77777777" w:rsidR="00836827" w:rsidRPr="00140E21" w:rsidRDefault="00836827" w:rsidP="001648F8">
            <w:pPr>
              <w:pStyle w:val="TAL"/>
              <w:rPr>
                <w:rFonts w:eastAsia="SimSun"/>
                <w:lang w:eastAsia="zh-CN"/>
              </w:rPr>
            </w:pPr>
            <w:r w:rsidRPr="00140E21">
              <w:t>Notify</w:t>
            </w:r>
          </w:p>
        </w:tc>
        <w:tc>
          <w:tcPr>
            <w:tcW w:w="2049" w:type="dxa"/>
          </w:tcPr>
          <w:p w14:paraId="5E40AE79" w14:textId="77777777" w:rsidR="00836827" w:rsidRPr="00140E21" w:rsidRDefault="00836827" w:rsidP="001648F8">
            <w:pPr>
              <w:pStyle w:val="TAL"/>
              <w:rPr>
                <w:rFonts w:eastAsia="SimSun"/>
              </w:rPr>
            </w:pPr>
            <w:r w:rsidRPr="00140E21">
              <w:rPr>
                <w:rFonts w:eastAsia="Yu Mincho"/>
              </w:rPr>
              <w:t>Request/Response</w:t>
            </w:r>
          </w:p>
        </w:tc>
        <w:tc>
          <w:tcPr>
            <w:tcW w:w="1633" w:type="dxa"/>
          </w:tcPr>
          <w:p w14:paraId="72723790"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1C4A486F" w14:textId="77777777" w:rsidTr="001648F8">
        <w:trPr>
          <w:trHeight w:val="309"/>
        </w:trPr>
        <w:tc>
          <w:tcPr>
            <w:tcW w:w="2687" w:type="dxa"/>
            <w:tcBorders>
              <w:top w:val="nil"/>
              <w:bottom w:val="nil"/>
            </w:tcBorders>
          </w:tcPr>
          <w:p w14:paraId="4EA31BB3" w14:textId="77777777" w:rsidR="00836827" w:rsidRPr="00140E21" w:rsidRDefault="00836827" w:rsidP="001648F8">
            <w:pPr>
              <w:pStyle w:val="TAL"/>
              <w:rPr>
                <w:b/>
                <w:lang w:eastAsia="zh-CN"/>
              </w:rPr>
            </w:pPr>
          </w:p>
        </w:tc>
        <w:tc>
          <w:tcPr>
            <w:tcW w:w="2085" w:type="dxa"/>
          </w:tcPr>
          <w:p w14:paraId="626A9411" w14:textId="77777777" w:rsidR="00836827" w:rsidRPr="00140E21" w:rsidRDefault="00836827" w:rsidP="001648F8">
            <w:pPr>
              <w:pStyle w:val="TAL"/>
              <w:rPr>
                <w:rFonts w:eastAsia="SimSun"/>
                <w:lang w:eastAsia="zh-CN"/>
              </w:rPr>
            </w:pPr>
            <w:r>
              <w:rPr>
                <w:rFonts w:eastAsia="SimSun"/>
                <w:lang w:eastAsia="zh-CN"/>
              </w:rPr>
              <w:t>Update</w:t>
            </w:r>
          </w:p>
        </w:tc>
        <w:tc>
          <w:tcPr>
            <w:tcW w:w="2049" w:type="dxa"/>
          </w:tcPr>
          <w:p w14:paraId="2DBF3B8D" w14:textId="77777777" w:rsidR="00836827" w:rsidRPr="00140E21" w:rsidRDefault="00836827" w:rsidP="001648F8">
            <w:pPr>
              <w:pStyle w:val="TAL"/>
              <w:rPr>
                <w:rFonts w:eastAsia="SimSun"/>
              </w:rPr>
            </w:pPr>
            <w:r w:rsidRPr="00140E21">
              <w:rPr>
                <w:rFonts w:eastAsia="Yu Mincho"/>
              </w:rPr>
              <w:t>Request/Response</w:t>
            </w:r>
          </w:p>
        </w:tc>
        <w:tc>
          <w:tcPr>
            <w:tcW w:w="1633" w:type="dxa"/>
          </w:tcPr>
          <w:p w14:paraId="1C5C4EDD"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5AE9EBBD" w14:textId="77777777" w:rsidTr="001648F8">
        <w:trPr>
          <w:trHeight w:val="309"/>
        </w:trPr>
        <w:tc>
          <w:tcPr>
            <w:tcW w:w="2687" w:type="dxa"/>
            <w:tcBorders>
              <w:top w:val="nil"/>
              <w:bottom w:val="single" w:sz="4" w:space="0" w:color="auto"/>
            </w:tcBorders>
          </w:tcPr>
          <w:p w14:paraId="68C97D20" w14:textId="77777777" w:rsidR="00836827" w:rsidRPr="00140E21" w:rsidRDefault="00836827" w:rsidP="001648F8">
            <w:pPr>
              <w:pStyle w:val="TAL"/>
              <w:rPr>
                <w:b/>
                <w:lang w:eastAsia="zh-CN"/>
              </w:rPr>
            </w:pPr>
          </w:p>
        </w:tc>
        <w:tc>
          <w:tcPr>
            <w:tcW w:w="2085" w:type="dxa"/>
          </w:tcPr>
          <w:p w14:paraId="14D21450" w14:textId="77777777" w:rsidR="00836827" w:rsidRPr="00140E21" w:rsidRDefault="00836827" w:rsidP="001648F8">
            <w:pPr>
              <w:pStyle w:val="TAL"/>
            </w:pPr>
            <w:r>
              <w:t>Revoke</w:t>
            </w:r>
          </w:p>
        </w:tc>
        <w:tc>
          <w:tcPr>
            <w:tcW w:w="2049" w:type="dxa"/>
          </w:tcPr>
          <w:p w14:paraId="5A61F2D0" w14:textId="77777777" w:rsidR="00836827" w:rsidRPr="00140E21" w:rsidRDefault="00836827" w:rsidP="001648F8">
            <w:pPr>
              <w:pStyle w:val="TAL"/>
              <w:rPr>
                <w:rFonts w:eastAsia="Yu Mincho"/>
              </w:rPr>
            </w:pPr>
            <w:r w:rsidRPr="00140E21">
              <w:rPr>
                <w:rFonts w:eastAsia="Yu Mincho"/>
              </w:rPr>
              <w:t>Request/Response</w:t>
            </w:r>
          </w:p>
        </w:tc>
        <w:tc>
          <w:tcPr>
            <w:tcW w:w="1633" w:type="dxa"/>
          </w:tcPr>
          <w:p w14:paraId="7AAD06C7" w14:textId="77777777" w:rsidR="00836827" w:rsidRPr="00140E21" w:rsidRDefault="00836827" w:rsidP="001648F8">
            <w:pPr>
              <w:pStyle w:val="TAL"/>
              <w:rPr>
                <w:lang w:eastAsia="zh-CN"/>
              </w:rPr>
            </w:pPr>
            <w:r w:rsidRPr="00140E21">
              <w:rPr>
                <w:lang w:eastAsia="zh-CN"/>
              </w:rPr>
              <w:t>AF</w:t>
            </w:r>
          </w:p>
        </w:tc>
      </w:tr>
      <w:tr w:rsidR="00836827" w:rsidRPr="00140E21" w14:paraId="2C4903BC" w14:textId="77777777" w:rsidTr="001648F8">
        <w:trPr>
          <w:trHeight w:val="309"/>
        </w:trPr>
        <w:tc>
          <w:tcPr>
            <w:tcW w:w="2687" w:type="dxa"/>
            <w:tcBorders>
              <w:bottom w:val="single" w:sz="4" w:space="0" w:color="auto"/>
            </w:tcBorders>
          </w:tcPr>
          <w:p w14:paraId="5B059DC8" w14:textId="77777777" w:rsidR="00836827" w:rsidRPr="00140E21" w:rsidRDefault="00836827" w:rsidP="001648F8">
            <w:pPr>
              <w:pStyle w:val="TAL"/>
              <w:rPr>
                <w:rFonts w:eastAsia="SimSun"/>
                <w:b/>
                <w:lang w:eastAsia="zh-CN"/>
              </w:rPr>
            </w:pPr>
            <w:r w:rsidRPr="00140E21">
              <w:rPr>
                <w:rFonts w:eastAsia="SimSun"/>
                <w:b/>
                <w:lang w:eastAsia="zh-CN"/>
              </w:rPr>
              <w:t>Nnef_MSISDN-less_MO_SMS</w:t>
            </w:r>
          </w:p>
        </w:tc>
        <w:tc>
          <w:tcPr>
            <w:tcW w:w="2085" w:type="dxa"/>
          </w:tcPr>
          <w:p w14:paraId="0182DF9F" w14:textId="77777777" w:rsidR="00836827" w:rsidRPr="00140E21" w:rsidRDefault="00836827" w:rsidP="001648F8">
            <w:pPr>
              <w:pStyle w:val="TAL"/>
              <w:rPr>
                <w:rFonts w:eastAsia="SimSun"/>
                <w:lang w:eastAsia="zh-CN"/>
              </w:rPr>
            </w:pPr>
            <w:r w:rsidRPr="00140E21">
              <w:t>Notify</w:t>
            </w:r>
          </w:p>
        </w:tc>
        <w:tc>
          <w:tcPr>
            <w:tcW w:w="2049" w:type="dxa"/>
          </w:tcPr>
          <w:p w14:paraId="14C981B3" w14:textId="77777777" w:rsidR="00836827" w:rsidRPr="00140E21" w:rsidRDefault="00836827" w:rsidP="001648F8">
            <w:pPr>
              <w:pStyle w:val="TAL"/>
              <w:rPr>
                <w:rFonts w:eastAsia="SimSun"/>
              </w:rPr>
            </w:pPr>
            <w:r w:rsidRPr="00140E21">
              <w:t>Notify</w:t>
            </w:r>
          </w:p>
        </w:tc>
        <w:tc>
          <w:tcPr>
            <w:tcW w:w="1633" w:type="dxa"/>
          </w:tcPr>
          <w:p w14:paraId="11816694"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1FF8E441" w14:textId="77777777" w:rsidTr="001648F8">
        <w:tc>
          <w:tcPr>
            <w:tcW w:w="2687" w:type="dxa"/>
            <w:tcBorders>
              <w:bottom w:val="nil"/>
            </w:tcBorders>
          </w:tcPr>
          <w:p w14:paraId="08211BD4" w14:textId="77777777" w:rsidR="00836827" w:rsidRPr="00140E21" w:rsidRDefault="00836827" w:rsidP="001648F8">
            <w:pPr>
              <w:pStyle w:val="TAL"/>
              <w:rPr>
                <w:b/>
              </w:rPr>
            </w:pPr>
            <w:r w:rsidRPr="00140E21">
              <w:rPr>
                <w:b/>
              </w:rPr>
              <w:t>Nnef_ServiceParameter</w:t>
            </w:r>
          </w:p>
        </w:tc>
        <w:tc>
          <w:tcPr>
            <w:tcW w:w="2085" w:type="dxa"/>
          </w:tcPr>
          <w:p w14:paraId="79354BA6" w14:textId="77777777" w:rsidR="00836827" w:rsidRPr="00140E21" w:rsidRDefault="00836827" w:rsidP="001648F8">
            <w:pPr>
              <w:pStyle w:val="TAL"/>
            </w:pPr>
            <w:r w:rsidRPr="00140E21">
              <w:rPr>
                <w:rFonts w:eastAsia="Yu Mincho"/>
              </w:rPr>
              <w:t>Create</w:t>
            </w:r>
          </w:p>
        </w:tc>
        <w:tc>
          <w:tcPr>
            <w:tcW w:w="2049" w:type="dxa"/>
          </w:tcPr>
          <w:p w14:paraId="0CA40745" w14:textId="77777777" w:rsidR="00836827" w:rsidRPr="00140E21" w:rsidRDefault="00836827" w:rsidP="001648F8">
            <w:pPr>
              <w:pStyle w:val="TAL"/>
            </w:pPr>
            <w:r w:rsidRPr="00140E21">
              <w:rPr>
                <w:rFonts w:eastAsia="Yu Mincho"/>
              </w:rPr>
              <w:t>Request/Response</w:t>
            </w:r>
          </w:p>
        </w:tc>
        <w:tc>
          <w:tcPr>
            <w:tcW w:w="1633" w:type="dxa"/>
          </w:tcPr>
          <w:p w14:paraId="0BB7A9C7"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3F5B3C86" w14:textId="77777777" w:rsidTr="001648F8">
        <w:trPr>
          <w:trHeight w:val="94"/>
        </w:trPr>
        <w:tc>
          <w:tcPr>
            <w:tcW w:w="2687" w:type="dxa"/>
            <w:tcBorders>
              <w:top w:val="nil"/>
              <w:bottom w:val="nil"/>
            </w:tcBorders>
          </w:tcPr>
          <w:p w14:paraId="2A59447E" w14:textId="77777777" w:rsidR="00836827" w:rsidRPr="00140E21" w:rsidRDefault="00836827" w:rsidP="001648F8">
            <w:pPr>
              <w:pStyle w:val="TAL"/>
              <w:rPr>
                <w:b/>
              </w:rPr>
            </w:pPr>
          </w:p>
        </w:tc>
        <w:tc>
          <w:tcPr>
            <w:tcW w:w="2085" w:type="dxa"/>
          </w:tcPr>
          <w:p w14:paraId="3DA55610" w14:textId="77777777" w:rsidR="00836827" w:rsidRPr="00140E21" w:rsidRDefault="00836827" w:rsidP="001648F8">
            <w:pPr>
              <w:pStyle w:val="TAL"/>
            </w:pPr>
            <w:r w:rsidRPr="00140E21">
              <w:rPr>
                <w:rFonts w:eastAsia="Yu Mincho"/>
              </w:rPr>
              <w:t>Update</w:t>
            </w:r>
          </w:p>
        </w:tc>
        <w:tc>
          <w:tcPr>
            <w:tcW w:w="2049" w:type="dxa"/>
          </w:tcPr>
          <w:p w14:paraId="0AE377D0" w14:textId="77777777" w:rsidR="00836827" w:rsidRPr="00140E21" w:rsidRDefault="00836827" w:rsidP="001648F8">
            <w:pPr>
              <w:pStyle w:val="TAL"/>
            </w:pPr>
            <w:r w:rsidRPr="00140E21">
              <w:rPr>
                <w:rFonts w:eastAsia="Yu Mincho"/>
              </w:rPr>
              <w:t>Request/Response</w:t>
            </w:r>
          </w:p>
        </w:tc>
        <w:tc>
          <w:tcPr>
            <w:tcW w:w="1633" w:type="dxa"/>
          </w:tcPr>
          <w:p w14:paraId="53780B6D"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2619551B" w14:textId="77777777" w:rsidTr="001648F8">
        <w:trPr>
          <w:trHeight w:val="309"/>
        </w:trPr>
        <w:tc>
          <w:tcPr>
            <w:tcW w:w="2687" w:type="dxa"/>
            <w:tcBorders>
              <w:top w:val="nil"/>
              <w:bottom w:val="nil"/>
            </w:tcBorders>
          </w:tcPr>
          <w:p w14:paraId="2A2DB80C" w14:textId="77777777" w:rsidR="00836827" w:rsidRPr="00140E21" w:rsidRDefault="00836827" w:rsidP="001648F8">
            <w:pPr>
              <w:pStyle w:val="TAL"/>
              <w:rPr>
                <w:b/>
              </w:rPr>
            </w:pPr>
          </w:p>
        </w:tc>
        <w:tc>
          <w:tcPr>
            <w:tcW w:w="2085" w:type="dxa"/>
          </w:tcPr>
          <w:p w14:paraId="36FA7642" w14:textId="77777777" w:rsidR="00836827" w:rsidRPr="00140E21" w:rsidRDefault="00836827" w:rsidP="001648F8">
            <w:pPr>
              <w:pStyle w:val="TAL"/>
            </w:pPr>
            <w:r w:rsidRPr="00140E21">
              <w:t>Delete</w:t>
            </w:r>
          </w:p>
        </w:tc>
        <w:tc>
          <w:tcPr>
            <w:tcW w:w="2049" w:type="dxa"/>
          </w:tcPr>
          <w:p w14:paraId="419789E8" w14:textId="77777777" w:rsidR="00836827" w:rsidRPr="00140E21" w:rsidRDefault="00836827" w:rsidP="001648F8">
            <w:pPr>
              <w:pStyle w:val="TAL"/>
            </w:pPr>
            <w:r w:rsidRPr="00140E21">
              <w:rPr>
                <w:rFonts w:eastAsia="Yu Mincho"/>
              </w:rPr>
              <w:t>Request/Response</w:t>
            </w:r>
          </w:p>
        </w:tc>
        <w:tc>
          <w:tcPr>
            <w:tcW w:w="1633" w:type="dxa"/>
          </w:tcPr>
          <w:p w14:paraId="6D927181"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5F979289" w14:textId="77777777" w:rsidTr="001648F8">
        <w:trPr>
          <w:trHeight w:val="309"/>
        </w:trPr>
        <w:tc>
          <w:tcPr>
            <w:tcW w:w="2687" w:type="dxa"/>
            <w:tcBorders>
              <w:top w:val="nil"/>
            </w:tcBorders>
          </w:tcPr>
          <w:p w14:paraId="34E2AE5F" w14:textId="77777777" w:rsidR="00836827" w:rsidRPr="00140E21" w:rsidRDefault="00836827" w:rsidP="001648F8">
            <w:pPr>
              <w:pStyle w:val="TAL"/>
              <w:rPr>
                <w:rFonts w:eastAsia="SimSun"/>
                <w:lang w:eastAsia="zh-CN"/>
              </w:rPr>
            </w:pPr>
          </w:p>
        </w:tc>
        <w:tc>
          <w:tcPr>
            <w:tcW w:w="2085" w:type="dxa"/>
          </w:tcPr>
          <w:p w14:paraId="774849E0" w14:textId="77777777" w:rsidR="00836827" w:rsidRPr="00140E21" w:rsidRDefault="00836827" w:rsidP="001648F8">
            <w:pPr>
              <w:pStyle w:val="TAL"/>
            </w:pPr>
            <w:r>
              <w:t>Get</w:t>
            </w:r>
          </w:p>
        </w:tc>
        <w:tc>
          <w:tcPr>
            <w:tcW w:w="2049" w:type="dxa"/>
          </w:tcPr>
          <w:p w14:paraId="2B470EA3" w14:textId="77777777" w:rsidR="00836827" w:rsidRPr="00140E21" w:rsidRDefault="00836827" w:rsidP="001648F8">
            <w:pPr>
              <w:pStyle w:val="TAL"/>
            </w:pPr>
            <w:r w:rsidRPr="00140E21">
              <w:t>Request/Response</w:t>
            </w:r>
          </w:p>
        </w:tc>
        <w:tc>
          <w:tcPr>
            <w:tcW w:w="1633" w:type="dxa"/>
          </w:tcPr>
          <w:p w14:paraId="60094B38" w14:textId="77777777" w:rsidR="00836827" w:rsidRPr="00140E21" w:rsidRDefault="00836827" w:rsidP="001648F8">
            <w:pPr>
              <w:pStyle w:val="TAL"/>
              <w:rPr>
                <w:lang w:eastAsia="zh-CN"/>
              </w:rPr>
            </w:pPr>
            <w:r w:rsidRPr="00140E21">
              <w:rPr>
                <w:lang w:eastAsia="zh-CN"/>
              </w:rPr>
              <w:t>AF</w:t>
            </w:r>
          </w:p>
        </w:tc>
      </w:tr>
      <w:tr w:rsidR="00836827" w:rsidRPr="00140E21" w14:paraId="3B53D9DA" w14:textId="77777777" w:rsidTr="001648F8">
        <w:tc>
          <w:tcPr>
            <w:tcW w:w="2687" w:type="dxa"/>
            <w:tcBorders>
              <w:bottom w:val="nil"/>
            </w:tcBorders>
          </w:tcPr>
          <w:p w14:paraId="54DD80E3" w14:textId="77777777" w:rsidR="00836827" w:rsidRPr="00140E21" w:rsidRDefault="00836827" w:rsidP="001648F8">
            <w:pPr>
              <w:pStyle w:val="TAL"/>
              <w:rPr>
                <w:b/>
              </w:rPr>
            </w:pPr>
            <w:r w:rsidRPr="00140E21">
              <w:rPr>
                <w:b/>
              </w:rPr>
              <w:t>Nnef_APISupportCapability</w:t>
            </w:r>
          </w:p>
        </w:tc>
        <w:tc>
          <w:tcPr>
            <w:tcW w:w="2085" w:type="dxa"/>
          </w:tcPr>
          <w:p w14:paraId="50A66C9D" w14:textId="77777777" w:rsidR="00836827" w:rsidRPr="00140E21" w:rsidRDefault="00836827" w:rsidP="001648F8">
            <w:pPr>
              <w:pStyle w:val="TAL"/>
            </w:pPr>
            <w:r w:rsidRPr="00140E21">
              <w:t>Subscribe</w:t>
            </w:r>
          </w:p>
        </w:tc>
        <w:tc>
          <w:tcPr>
            <w:tcW w:w="2049" w:type="dxa"/>
          </w:tcPr>
          <w:p w14:paraId="1BA1AF4F" w14:textId="77777777" w:rsidR="00836827" w:rsidRPr="00140E21" w:rsidRDefault="00836827" w:rsidP="001648F8">
            <w:pPr>
              <w:pStyle w:val="TAL"/>
            </w:pPr>
            <w:r w:rsidRPr="00140E21">
              <w:t>Subscribe/Notify</w:t>
            </w:r>
          </w:p>
        </w:tc>
        <w:tc>
          <w:tcPr>
            <w:tcW w:w="1633" w:type="dxa"/>
          </w:tcPr>
          <w:p w14:paraId="24CF2F3C"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6EAB56DD" w14:textId="77777777" w:rsidTr="001648F8">
        <w:trPr>
          <w:trHeight w:val="94"/>
        </w:trPr>
        <w:tc>
          <w:tcPr>
            <w:tcW w:w="2687" w:type="dxa"/>
            <w:tcBorders>
              <w:top w:val="nil"/>
              <w:bottom w:val="nil"/>
            </w:tcBorders>
          </w:tcPr>
          <w:p w14:paraId="1AD95DDC" w14:textId="77777777" w:rsidR="00836827" w:rsidRPr="00140E21" w:rsidRDefault="00836827" w:rsidP="001648F8">
            <w:pPr>
              <w:pStyle w:val="TAL"/>
              <w:rPr>
                <w:b/>
              </w:rPr>
            </w:pPr>
          </w:p>
        </w:tc>
        <w:tc>
          <w:tcPr>
            <w:tcW w:w="2085" w:type="dxa"/>
          </w:tcPr>
          <w:p w14:paraId="1FF27659" w14:textId="77777777" w:rsidR="00836827" w:rsidRPr="00140E21" w:rsidRDefault="00836827" w:rsidP="001648F8">
            <w:pPr>
              <w:pStyle w:val="TAL"/>
            </w:pPr>
            <w:r w:rsidRPr="00140E21">
              <w:t>Unsubscribe</w:t>
            </w:r>
          </w:p>
        </w:tc>
        <w:tc>
          <w:tcPr>
            <w:tcW w:w="2049" w:type="dxa"/>
          </w:tcPr>
          <w:p w14:paraId="33B2FB5D" w14:textId="77777777" w:rsidR="00836827" w:rsidRPr="00140E21" w:rsidRDefault="00836827" w:rsidP="001648F8">
            <w:pPr>
              <w:pStyle w:val="TAL"/>
            </w:pPr>
            <w:r w:rsidRPr="00140E21">
              <w:t>Subscribe/Notify</w:t>
            </w:r>
          </w:p>
        </w:tc>
        <w:tc>
          <w:tcPr>
            <w:tcW w:w="1633" w:type="dxa"/>
          </w:tcPr>
          <w:p w14:paraId="7462001D"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732F5E41" w14:textId="77777777" w:rsidTr="001648F8">
        <w:trPr>
          <w:trHeight w:val="309"/>
        </w:trPr>
        <w:tc>
          <w:tcPr>
            <w:tcW w:w="2687" w:type="dxa"/>
            <w:tcBorders>
              <w:top w:val="nil"/>
              <w:bottom w:val="single" w:sz="4" w:space="0" w:color="auto"/>
            </w:tcBorders>
          </w:tcPr>
          <w:p w14:paraId="3E303FB7" w14:textId="77777777" w:rsidR="00836827" w:rsidRPr="00140E21" w:rsidRDefault="00836827" w:rsidP="001648F8">
            <w:pPr>
              <w:pStyle w:val="TAL"/>
              <w:rPr>
                <w:b/>
              </w:rPr>
            </w:pPr>
          </w:p>
        </w:tc>
        <w:tc>
          <w:tcPr>
            <w:tcW w:w="2085" w:type="dxa"/>
          </w:tcPr>
          <w:p w14:paraId="5C092AD1" w14:textId="77777777" w:rsidR="00836827" w:rsidRPr="00140E21" w:rsidRDefault="00836827" w:rsidP="001648F8">
            <w:pPr>
              <w:pStyle w:val="TAL"/>
            </w:pPr>
            <w:r w:rsidRPr="00140E21">
              <w:t>Notify</w:t>
            </w:r>
          </w:p>
        </w:tc>
        <w:tc>
          <w:tcPr>
            <w:tcW w:w="2049" w:type="dxa"/>
          </w:tcPr>
          <w:p w14:paraId="66BC7DDF" w14:textId="77777777" w:rsidR="00836827" w:rsidRPr="00140E21" w:rsidRDefault="00836827" w:rsidP="001648F8">
            <w:pPr>
              <w:pStyle w:val="TAL"/>
            </w:pPr>
            <w:r w:rsidRPr="00140E21">
              <w:t>Subscribe/Notify</w:t>
            </w:r>
          </w:p>
        </w:tc>
        <w:tc>
          <w:tcPr>
            <w:tcW w:w="1633" w:type="dxa"/>
          </w:tcPr>
          <w:p w14:paraId="6835CE11"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2F019F0C" w14:textId="77777777" w:rsidTr="001648F8">
        <w:trPr>
          <w:trHeight w:val="309"/>
        </w:trPr>
        <w:tc>
          <w:tcPr>
            <w:tcW w:w="2687" w:type="dxa"/>
            <w:tcBorders>
              <w:bottom w:val="nil"/>
            </w:tcBorders>
          </w:tcPr>
          <w:p w14:paraId="7B3FDC05" w14:textId="77777777" w:rsidR="00836827" w:rsidRPr="00140E21" w:rsidRDefault="00836827" w:rsidP="001648F8">
            <w:pPr>
              <w:pStyle w:val="TAL"/>
              <w:rPr>
                <w:rFonts w:eastAsia="SimSun"/>
                <w:b/>
                <w:lang w:eastAsia="zh-CN"/>
              </w:rPr>
            </w:pPr>
            <w:r w:rsidRPr="00140E21">
              <w:rPr>
                <w:rFonts w:eastAsia="SimSun"/>
                <w:b/>
                <w:lang w:eastAsia="zh-CN"/>
              </w:rPr>
              <w:lastRenderedPageBreak/>
              <w:t>Nnef_NIDDConfiguration</w:t>
            </w:r>
          </w:p>
        </w:tc>
        <w:tc>
          <w:tcPr>
            <w:tcW w:w="2085" w:type="dxa"/>
          </w:tcPr>
          <w:p w14:paraId="5BE8A81F"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Pr>
          <w:p w14:paraId="0786944B"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50F3AB5B"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3BB794E5" w14:textId="77777777" w:rsidTr="001648F8">
        <w:trPr>
          <w:trHeight w:val="309"/>
        </w:trPr>
        <w:tc>
          <w:tcPr>
            <w:tcW w:w="2687" w:type="dxa"/>
            <w:tcBorders>
              <w:top w:val="nil"/>
              <w:bottom w:val="nil"/>
            </w:tcBorders>
          </w:tcPr>
          <w:p w14:paraId="6C3F52CB" w14:textId="77777777" w:rsidR="00836827" w:rsidRPr="00140E21" w:rsidRDefault="00836827" w:rsidP="001648F8">
            <w:pPr>
              <w:pStyle w:val="TAL"/>
              <w:rPr>
                <w:b/>
                <w:lang w:eastAsia="zh-CN"/>
              </w:rPr>
            </w:pPr>
          </w:p>
        </w:tc>
        <w:tc>
          <w:tcPr>
            <w:tcW w:w="2085" w:type="dxa"/>
          </w:tcPr>
          <w:p w14:paraId="545821DE" w14:textId="77777777" w:rsidR="00836827" w:rsidRPr="00140E21" w:rsidRDefault="00836827" w:rsidP="001648F8">
            <w:pPr>
              <w:pStyle w:val="TAL"/>
              <w:rPr>
                <w:rFonts w:eastAsia="SimSun"/>
                <w:lang w:eastAsia="zh-CN"/>
              </w:rPr>
            </w:pPr>
            <w:r w:rsidRPr="00140E21">
              <w:rPr>
                <w:rFonts w:eastAsia="SimSun"/>
                <w:lang w:eastAsia="zh-CN"/>
              </w:rPr>
              <w:t>TriggerNotify</w:t>
            </w:r>
          </w:p>
        </w:tc>
        <w:tc>
          <w:tcPr>
            <w:tcW w:w="2049" w:type="dxa"/>
          </w:tcPr>
          <w:p w14:paraId="54181FAF" w14:textId="77777777" w:rsidR="00836827" w:rsidRPr="00140E21" w:rsidRDefault="00836827" w:rsidP="001648F8">
            <w:pPr>
              <w:pStyle w:val="TAL"/>
              <w:rPr>
                <w:rFonts w:eastAsia="SimSun"/>
              </w:rPr>
            </w:pPr>
            <w:r w:rsidRPr="00140E21">
              <w:rPr>
                <w:rFonts w:eastAsia="SimSun"/>
                <w:lang w:eastAsia="zh-CN"/>
              </w:rPr>
              <w:t>Subscribe/Notify</w:t>
            </w:r>
          </w:p>
        </w:tc>
        <w:tc>
          <w:tcPr>
            <w:tcW w:w="1633" w:type="dxa"/>
          </w:tcPr>
          <w:p w14:paraId="3C8454D7"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5F53D55A" w14:textId="77777777" w:rsidTr="001648F8">
        <w:trPr>
          <w:trHeight w:val="309"/>
        </w:trPr>
        <w:tc>
          <w:tcPr>
            <w:tcW w:w="2687" w:type="dxa"/>
            <w:tcBorders>
              <w:top w:val="nil"/>
              <w:bottom w:val="nil"/>
            </w:tcBorders>
          </w:tcPr>
          <w:p w14:paraId="0CD7F866" w14:textId="77777777" w:rsidR="00836827" w:rsidRPr="00140E21" w:rsidRDefault="00836827" w:rsidP="001648F8">
            <w:pPr>
              <w:pStyle w:val="TAL"/>
              <w:rPr>
                <w:b/>
                <w:lang w:eastAsia="zh-CN"/>
              </w:rPr>
            </w:pPr>
          </w:p>
        </w:tc>
        <w:tc>
          <w:tcPr>
            <w:tcW w:w="2085" w:type="dxa"/>
          </w:tcPr>
          <w:p w14:paraId="54612769" w14:textId="77777777" w:rsidR="00836827" w:rsidRPr="00140E21" w:rsidRDefault="00836827" w:rsidP="001648F8">
            <w:pPr>
              <w:pStyle w:val="TAL"/>
              <w:rPr>
                <w:rFonts w:eastAsia="SimSun"/>
                <w:lang w:eastAsia="zh-CN"/>
              </w:rPr>
            </w:pPr>
            <w:r w:rsidRPr="00140E21">
              <w:rPr>
                <w:rFonts w:eastAsia="SimSun"/>
                <w:lang w:eastAsia="zh-CN"/>
              </w:rPr>
              <w:t>UpdateNotify</w:t>
            </w:r>
          </w:p>
        </w:tc>
        <w:tc>
          <w:tcPr>
            <w:tcW w:w="2049" w:type="dxa"/>
          </w:tcPr>
          <w:p w14:paraId="2E31D67D" w14:textId="77777777" w:rsidR="00836827" w:rsidRPr="00140E21" w:rsidRDefault="00836827" w:rsidP="001648F8">
            <w:pPr>
              <w:pStyle w:val="TAL"/>
              <w:rPr>
                <w:rFonts w:eastAsia="SimSun"/>
              </w:rPr>
            </w:pPr>
            <w:r w:rsidRPr="00140E21">
              <w:rPr>
                <w:rFonts w:eastAsia="SimSun"/>
              </w:rPr>
              <w:t>Subscribe/Notify</w:t>
            </w:r>
          </w:p>
        </w:tc>
        <w:tc>
          <w:tcPr>
            <w:tcW w:w="1633" w:type="dxa"/>
          </w:tcPr>
          <w:p w14:paraId="48FE501A"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7F25A301" w14:textId="77777777" w:rsidTr="001648F8">
        <w:trPr>
          <w:trHeight w:val="309"/>
        </w:trPr>
        <w:tc>
          <w:tcPr>
            <w:tcW w:w="2687" w:type="dxa"/>
            <w:tcBorders>
              <w:top w:val="nil"/>
              <w:bottom w:val="single" w:sz="4" w:space="0" w:color="auto"/>
            </w:tcBorders>
          </w:tcPr>
          <w:p w14:paraId="2E2CCAB8" w14:textId="77777777" w:rsidR="00836827" w:rsidRPr="00140E21" w:rsidRDefault="00836827" w:rsidP="001648F8">
            <w:pPr>
              <w:pStyle w:val="TAL"/>
              <w:rPr>
                <w:b/>
                <w:lang w:eastAsia="zh-CN"/>
              </w:rPr>
            </w:pPr>
          </w:p>
        </w:tc>
        <w:tc>
          <w:tcPr>
            <w:tcW w:w="2085" w:type="dxa"/>
          </w:tcPr>
          <w:p w14:paraId="0769B356" w14:textId="77777777" w:rsidR="00836827" w:rsidRPr="00140E21" w:rsidRDefault="00836827" w:rsidP="001648F8">
            <w:pPr>
              <w:pStyle w:val="TAL"/>
              <w:rPr>
                <w:rFonts w:eastAsia="SimSun"/>
                <w:lang w:eastAsia="zh-CN"/>
              </w:rPr>
            </w:pPr>
            <w:r w:rsidRPr="00140E21">
              <w:rPr>
                <w:rFonts w:eastAsia="SimSun"/>
                <w:lang w:eastAsia="zh-CN"/>
              </w:rPr>
              <w:t>Delete</w:t>
            </w:r>
          </w:p>
        </w:tc>
        <w:tc>
          <w:tcPr>
            <w:tcW w:w="2049" w:type="dxa"/>
          </w:tcPr>
          <w:p w14:paraId="7D11B072"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2AAB0D30"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33F564AF" w14:textId="77777777" w:rsidTr="001648F8">
        <w:trPr>
          <w:trHeight w:val="309"/>
        </w:trPr>
        <w:tc>
          <w:tcPr>
            <w:tcW w:w="2687" w:type="dxa"/>
            <w:tcBorders>
              <w:bottom w:val="nil"/>
            </w:tcBorders>
          </w:tcPr>
          <w:p w14:paraId="61EB62E2" w14:textId="77777777" w:rsidR="00836827" w:rsidRPr="00140E21" w:rsidRDefault="00836827" w:rsidP="001648F8">
            <w:pPr>
              <w:pStyle w:val="TAL"/>
              <w:rPr>
                <w:rFonts w:eastAsia="SimSun"/>
                <w:b/>
                <w:lang w:eastAsia="zh-CN"/>
              </w:rPr>
            </w:pPr>
            <w:r w:rsidRPr="00140E21">
              <w:rPr>
                <w:rFonts w:eastAsia="SimSun"/>
                <w:b/>
                <w:lang w:eastAsia="zh-CN"/>
              </w:rPr>
              <w:t>Nnef_NIDD</w:t>
            </w:r>
          </w:p>
        </w:tc>
        <w:tc>
          <w:tcPr>
            <w:tcW w:w="2085" w:type="dxa"/>
          </w:tcPr>
          <w:p w14:paraId="1E3D6C51" w14:textId="77777777" w:rsidR="00836827" w:rsidRPr="00140E21" w:rsidRDefault="00836827" w:rsidP="001648F8">
            <w:pPr>
              <w:pStyle w:val="TAL"/>
              <w:rPr>
                <w:rFonts w:eastAsia="SimSun"/>
                <w:lang w:eastAsia="zh-CN"/>
              </w:rPr>
            </w:pPr>
            <w:r w:rsidRPr="00140E21">
              <w:rPr>
                <w:rFonts w:eastAsia="SimSun"/>
                <w:lang w:eastAsia="zh-CN"/>
              </w:rPr>
              <w:t>Delivery</w:t>
            </w:r>
          </w:p>
        </w:tc>
        <w:tc>
          <w:tcPr>
            <w:tcW w:w="2049" w:type="dxa"/>
          </w:tcPr>
          <w:p w14:paraId="35712EB3"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5219699C"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5B439DD3" w14:textId="77777777" w:rsidTr="001648F8">
        <w:trPr>
          <w:trHeight w:val="309"/>
        </w:trPr>
        <w:tc>
          <w:tcPr>
            <w:tcW w:w="2687" w:type="dxa"/>
            <w:tcBorders>
              <w:top w:val="nil"/>
              <w:bottom w:val="nil"/>
            </w:tcBorders>
          </w:tcPr>
          <w:p w14:paraId="68244D56" w14:textId="77777777" w:rsidR="00836827" w:rsidRPr="00140E21" w:rsidRDefault="00836827" w:rsidP="001648F8">
            <w:pPr>
              <w:pStyle w:val="TAL"/>
              <w:rPr>
                <w:rFonts w:eastAsia="SimSun"/>
                <w:b/>
                <w:lang w:eastAsia="zh-CN"/>
              </w:rPr>
            </w:pPr>
          </w:p>
        </w:tc>
        <w:tc>
          <w:tcPr>
            <w:tcW w:w="2085" w:type="dxa"/>
          </w:tcPr>
          <w:p w14:paraId="53B7CC2F" w14:textId="77777777" w:rsidR="00836827" w:rsidRPr="00140E21" w:rsidRDefault="00836827" w:rsidP="001648F8">
            <w:pPr>
              <w:pStyle w:val="TAL"/>
              <w:rPr>
                <w:rFonts w:eastAsia="SimSun"/>
                <w:lang w:eastAsia="zh-CN"/>
              </w:rPr>
            </w:pPr>
            <w:r w:rsidRPr="00140E21">
              <w:rPr>
                <w:rFonts w:eastAsia="SimSun"/>
                <w:lang w:eastAsia="zh-CN"/>
              </w:rPr>
              <w:t>DeliveryNotify</w:t>
            </w:r>
          </w:p>
        </w:tc>
        <w:tc>
          <w:tcPr>
            <w:tcW w:w="2049" w:type="dxa"/>
          </w:tcPr>
          <w:p w14:paraId="4D210F26" w14:textId="77777777" w:rsidR="00836827" w:rsidRPr="00140E21" w:rsidRDefault="00836827" w:rsidP="001648F8">
            <w:pPr>
              <w:pStyle w:val="TAL"/>
              <w:rPr>
                <w:rFonts w:eastAsia="SimSun"/>
              </w:rPr>
            </w:pPr>
            <w:r w:rsidRPr="00140E21">
              <w:rPr>
                <w:rFonts w:eastAsia="SimSun"/>
              </w:rPr>
              <w:t>Subscribe/Notify</w:t>
            </w:r>
          </w:p>
        </w:tc>
        <w:tc>
          <w:tcPr>
            <w:tcW w:w="1633" w:type="dxa"/>
          </w:tcPr>
          <w:p w14:paraId="084F0A1D"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018FCDFF" w14:textId="77777777" w:rsidTr="001648F8">
        <w:trPr>
          <w:trHeight w:val="309"/>
        </w:trPr>
        <w:tc>
          <w:tcPr>
            <w:tcW w:w="2687" w:type="dxa"/>
            <w:tcBorders>
              <w:top w:val="nil"/>
              <w:bottom w:val="single" w:sz="4" w:space="0" w:color="auto"/>
            </w:tcBorders>
          </w:tcPr>
          <w:p w14:paraId="4C0A96B2" w14:textId="77777777" w:rsidR="00836827" w:rsidRPr="00140E21" w:rsidRDefault="00836827" w:rsidP="001648F8">
            <w:pPr>
              <w:pStyle w:val="TAL"/>
              <w:rPr>
                <w:b/>
                <w:lang w:eastAsia="zh-CN"/>
              </w:rPr>
            </w:pPr>
          </w:p>
        </w:tc>
        <w:tc>
          <w:tcPr>
            <w:tcW w:w="2085" w:type="dxa"/>
          </w:tcPr>
          <w:p w14:paraId="4D440BD8" w14:textId="77777777" w:rsidR="00836827" w:rsidRPr="00140E21" w:rsidRDefault="00836827" w:rsidP="001648F8">
            <w:pPr>
              <w:pStyle w:val="TAL"/>
              <w:rPr>
                <w:rFonts w:eastAsia="SimSun"/>
                <w:lang w:eastAsia="zh-CN"/>
              </w:rPr>
            </w:pPr>
            <w:r>
              <w:rPr>
                <w:rFonts w:eastAsia="SimSun"/>
                <w:lang w:eastAsia="zh-CN"/>
              </w:rPr>
              <w:t>GroupDeliveryNotify</w:t>
            </w:r>
          </w:p>
        </w:tc>
        <w:tc>
          <w:tcPr>
            <w:tcW w:w="2049" w:type="dxa"/>
          </w:tcPr>
          <w:p w14:paraId="46874DDC" w14:textId="77777777" w:rsidR="00836827" w:rsidRPr="00140E21" w:rsidRDefault="00836827" w:rsidP="001648F8">
            <w:pPr>
              <w:pStyle w:val="TAL"/>
              <w:rPr>
                <w:rFonts w:eastAsia="SimSun"/>
              </w:rPr>
            </w:pPr>
            <w:r>
              <w:rPr>
                <w:rFonts w:eastAsia="SimSun"/>
              </w:rPr>
              <w:t>Notify</w:t>
            </w:r>
          </w:p>
        </w:tc>
        <w:tc>
          <w:tcPr>
            <w:tcW w:w="1633" w:type="dxa"/>
          </w:tcPr>
          <w:p w14:paraId="4FC2DC71"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055C674D" w14:textId="77777777" w:rsidTr="001648F8">
        <w:trPr>
          <w:trHeight w:val="309"/>
        </w:trPr>
        <w:tc>
          <w:tcPr>
            <w:tcW w:w="2687" w:type="dxa"/>
            <w:tcBorders>
              <w:bottom w:val="nil"/>
            </w:tcBorders>
          </w:tcPr>
          <w:p w14:paraId="04DE552E" w14:textId="77777777" w:rsidR="00836827" w:rsidRPr="00140E21" w:rsidRDefault="00836827" w:rsidP="001648F8">
            <w:pPr>
              <w:pStyle w:val="TAL"/>
              <w:rPr>
                <w:rFonts w:eastAsia="SimSun"/>
                <w:b/>
                <w:lang w:eastAsia="zh-CN"/>
              </w:rPr>
            </w:pPr>
            <w:r w:rsidRPr="00140E21">
              <w:rPr>
                <w:rFonts w:eastAsia="SimSun"/>
                <w:b/>
                <w:lang w:eastAsia="zh-CN"/>
              </w:rPr>
              <w:t>Nnef_SMContext</w:t>
            </w:r>
          </w:p>
        </w:tc>
        <w:tc>
          <w:tcPr>
            <w:tcW w:w="2085" w:type="dxa"/>
          </w:tcPr>
          <w:p w14:paraId="60767943"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Borders>
              <w:bottom w:val="single" w:sz="4" w:space="0" w:color="auto"/>
            </w:tcBorders>
          </w:tcPr>
          <w:p w14:paraId="3C16E37A"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55219BA2"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64861258" w14:textId="77777777" w:rsidTr="001648F8">
        <w:trPr>
          <w:trHeight w:val="94"/>
        </w:trPr>
        <w:tc>
          <w:tcPr>
            <w:tcW w:w="2687" w:type="dxa"/>
            <w:tcBorders>
              <w:top w:val="nil"/>
              <w:bottom w:val="nil"/>
            </w:tcBorders>
          </w:tcPr>
          <w:p w14:paraId="44F3B975" w14:textId="77777777" w:rsidR="00836827" w:rsidRPr="00140E21" w:rsidRDefault="00836827" w:rsidP="001648F8">
            <w:pPr>
              <w:pStyle w:val="TAL"/>
              <w:rPr>
                <w:b/>
              </w:rPr>
            </w:pPr>
          </w:p>
        </w:tc>
        <w:tc>
          <w:tcPr>
            <w:tcW w:w="2085" w:type="dxa"/>
          </w:tcPr>
          <w:p w14:paraId="551E9817" w14:textId="77777777" w:rsidR="00836827" w:rsidRPr="00140E21" w:rsidRDefault="00836827" w:rsidP="001648F8">
            <w:pPr>
              <w:pStyle w:val="TAL"/>
            </w:pPr>
            <w:r w:rsidRPr="00140E21">
              <w:rPr>
                <w:rFonts w:eastAsia="SimSun"/>
                <w:lang w:eastAsia="zh-CN"/>
              </w:rPr>
              <w:t>Delete</w:t>
            </w:r>
          </w:p>
        </w:tc>
        <w:tc>
          <w:tcPr>
            <w:tcW w:w="2049" w:type="dxa"/>
            <w:tcBorders>
              <w:top w:val="single" w:sz="4" w:space="0" w:color="auto"/>
              <w:bottom w:val="single" w:sz="4" w:space="0" w:color="auto"/>
            </w:tcBorders>
          </w:tcPr>
          <w:p w14:paraId="11BD9B5A" w14:textId="77777777" w:rsidR="00836827" w:rsidRPr="00140E21" w:rsidRDefault="00836827" w:rsidP="001648F8">
            <w:pPr>
              <w:pStyle w:val="TAL"/>
            </w:pPr>
            <w:r w:rsidRPr="00140E21">
              <w:rPr>
                <w:rFonts w:eastAsia="SimSun"/>
              </w:rPr>
              <w:t>Request/Response</w:t>
            </w:r>
          </w:p>
        </w:tc>
        <w:tc>
          <w:tcPr>
            <w:tcW w:w="1633" w:type="dxa"/>
          </w:tcPr>
          <w:p w14:paraId="31FD7BE0"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7F332CBE" w14:textId="77777777" w:rsidTr="001648F8">
        <w:trPr>
          <w:trHeight w:val="94"/>
        </w:trPr>
        <w:tc>
          <w:tcPr>
            <w:tcW w:w="2687" w:type="dxa"/>
            <w:tcBorders>
              <w:top w:val="nil"/>
              <w:bottom w:val="nil"/>
            </w:tcBorders>
          </w:tcPr>
          <w:p w14:paraId="067AAF3C" w14:textId="77777777" w:rsidR="00836827" w:rsidRPr="00140E21" w:rsidRDefault="00836827" w:rsidP="001648F8">
            <w:pPr>
              <w:pStyle w:val="TAL"/>
              <w:rPr>
                <w:b/>
              </w:rPr>
            </w:pPr>
          </w:p>
        </w:tc>
        <w:tc>
          <w:tcPr>
            <w:tcW w:w="2085" w:type="dxa"/>
          </w:tcPr>
          <w:p w14:paraId="2BA14E8A" w14:textId="77777777" w:rsidR="00836827" w:rsidRPr="00140E21" w:rsidRDefault="00836827" w:rsidP="001648F8">
            <w:pPr>
              <w:pStyle w:val="TAL"/>
            </w:pPr>
            <w:r w:rsidRPr="00140E21">
              <w:t>DeleteNotify</w:t>
            </w:r>
          </w:p>
        </w:tc>
        <w:tc>
          <w:tcPr>
            <w:tcW w:w="2049" w:type="dxa"/>
            <w:tcBorders>
              <w:top w:val="single" w:sz="4" w:space="0" w:color="auto"/>
            </w:tcBorders>
          </w:tcPr>
          <w:p w14:paraId="664ED162" w14:textId="77777777" w:rsidR="00836827" w:rsidRPr="00140E21" w:rsidRDefault="00836827" w:rsidP="001648F8">
            <w:pPr>
              <w:pStyle w:val="TAL"/>
            </w:pPr>
            <w:r w:rsidRPr="00140E21">
              <w:t>Subscribe/Notify</w:t>
            </w:r>
          </w:p>
        </w:tc>
        <w:tc>
          <w:tcPr>
            <w:tcW w:w="1633" w:type="dxa"/>
          </w:tcPr>
          <w:p w14:paraId="78C380DA"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3A0BE653" w14:textId="77777777" w:rsidTr="001648F8">
        <w:trPr>
          <w:trHeight w:val="94"/>
        </w:trPr>
        <w:tc>
          <w:tcPr>
            <w:tcW w:w="2687" w:type="dxa"/>
            <w:tcBorders>
              <w:top w:val="nil"/>
              <w:bottom w:val="nil"/>
            </w:tcBorders>
          </w:tcPr>
          <w:p w14:paraId="69487779" w14:textId="77777777" w:rsidR="00836827" w:rsidRPr="00140E21" w:rsidRDefault="00836827" w:rsidP="001648F8">
            <w:pPr>
              <w:pStyle w:val="TAL"/>
              <w:rPr>
                <w:b/>
              </w:rPr>
            </w:pPr>
          </w:p>
        </w:tc>
        <w:tc>
          <w:tcPr>
            <w:tcW w:w="2085" w:type="dxa"/>
          </w:tcPr>
          <w:p w14:paraId="1C1C3FF1" w14:textId="77777777" w:rsidR="00836827" w:rsidRPr="00140E21" w:rsidRDefault="00836827" w:rsidP="001648F8">
            <w:pPr>
              <w:pStyle w:val="TAL"/>
            </w:pPr>
            <w:r w:rsidRPr="00140E21">
              <w:rPr>
                <w:rFonts w:eastAsia="SimSun"/>
                <w:lang w:eastAsia="zh-CN"/>
              </w:rPr>
              <w:t>Delivery</w:t>
            </w:r>
          </w:p>
        </w:tc>
        <w:tc>
          <w:tcPr>
            <w:tcW w:w="2049" w:type="dxa"/>
            <w:tcBorders>
              <w:top w:val="single" w:sz="4" w:space="0" w:color="auto"/>
            </w:tcBorders>
          </w:tcPr>
          <w:p w14:paraId="02CDB202" w14:textId="77777777" w:rsidR="00836827" w:rsidRPr="00140E21" w:rsidRDefault="00836827" w:rsidP="001648F8">
            <w:pPr>
              <w:pStyle w:val="TAL"/>
            </w:pPr>
            <w:r w:rsidRPr="00140E21">
              <w:rPr>
                <w:rFonts w:eastAsia="SimSun"/>
              </w:rPr>
              <w:t>Request/Response</w:t>
            </w:r>
          </w:p>
        </w:tc>
        <w:tc>
          <w:tcPr>
            <w:tcW w:w="1633" w:type="dxa"/>
          </w:tcPr>
          <w:p w14:paraId="2832A5B5" w14:textId="77777777" w:rsidR="00836827" w:rsidRPr="00140E21" w:rsidRDefault="00836827" w:rsidP="001648F8">
            <w:pPr>
              <w:pStyle w:val="TAL"/>
              <w:rPr>
                <w:rFonts w:eastAsia="SimSun"/>
                <w:lang w:eastAsia="zh-CN"/>
              </w:rPr>
            </w:pPr>
            <w:r w:rsidRPr="00140E21">
              <w:rPr>
                <w:rFonts w:eastAsia="SimSun"/>
                <w:lang w:eastAsia="zh-CN"/>
              </w:rPr>
              <w:t>SMF</w:t>
            </w:r>
          </w:p>
        </w:tc>
      </w:tr>
      <w:tr w:rsidR="00836827" w:rsidRPr="00140E21" w14:paraId="285F8E3B" w14:textId="77777777" w:rsidTr="001648F8">
        <w:tc>
          <w:tcPr>
            <w:tcW w:w="2687" w:type="dxa"/>
            <w:tcBorders>
              <w:bottom w:val="nil"/>
            </w:tcBorders>
          </w:tcPr>
          <w:p w14:paraId="758FD943" w14:textId="77777777" w:rsidR="00836827" w:rsidRPr="00140E21" w:rsidRDefault="00836827" w:rsidP="001648F8">
            <w:pPr>
              <w:pStyle w:val="TAL"/>
              <w:rPr>
                <w:b/>
              </w:rPr>
            </w:pPr>
            <w:r w:rsidRPr="00140E21">
              <w:rPr>
                <w:b/>
              </w:rPr>
              <w:t>Nnef_AnalyticsExposure</w:t>
            </w:r>
          </w:p>
        </w:tc>
        <w:tc>
          <w:tcPr>
            <w:tcW w:w="2085" w:type="dxa"/>
          </w:tcPr>
          <w:p w14:paraId="2A8EDAC0" w14:textId="77777777" w:rsidR="00836827" w:rsidRPr="00140E21" w:rsidRDefault="00836827" w:rsidP="001648F8">
            <w:pPr>
              <w:pStyle w:val="TAL"/>
            </w:pPr>
            <w:r w:rsidRPr="00140E21">
              <w:t>Subscribe</w:t>
            </w:r>
          </w:p>
        </w:tc>
        <w:tc>
          <w:tcPr>
            <w:tcW w:w="2049" w:type="dxa"/>
            <w:tcBorders>
              <w:bottom w:val="nil"/>
            </w:tcBorders>
          </w:tcPr>
          <w:p w14:paraId="456AB185" w14:textId="77777777" w:rsidR="00836827" w:rsidRPr="00140E21" w:rsidRDefault="00836827" w:rsidP="001648F8">
            <w:pPr>
              <w:pStyle w:val="TAL"/>
            </w:pPr>
            <w:r w:rsidRPr="00140E21">
              <w:t>Subscribe/Notify</w:t>
            </w:r>
          </w:p>
        </w:tc>
        <w:tc>
          <w:tcPr>
            <w:tcW w:w="1633" w:type="dxa"/>
          </w:tcPr>
          <w:p w14:paraId="292916E1"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6CF24698" w14:textId="77777777" w:rsidTr="001648F8">
        <w:trPr>
          <w:trHeight w:val="94"/>
        </w:trPr>
        <w:tc>
          <w:tcPr>
            <w:tcW w:w="2687" w:type="dxa"/>
            <w:tcBorders>
              <w:top w:val="nil"/>
              <w:bottom w:val="nil"/>
            </w:tcBorders>
          </w:tcPr>
          <w:p w14:paraId="74E034C3" w14:textId="77777777" w:rsidR="00836827" w:rsidRPr="00140E21" w:rsidRDefault="00836827" w:rsidP="001648F8">
            <w:pPr>
              <w:pStyle w:val="TAL"/>
              <w:rPr>
                <w:b/>
              </w:rPr>
            </w:pPr>
          </w:p>
        </w:tc>
        <w:tc>
          <w:tcPr>
            <w:tcW w:w="2085" w:type="dxa"/>
          </w:tcPr>
          <w:p w14:paraId="58551A0B" w14:textId="77777777" w:rsidR="00836827" w:rsidRPr="00140E21" w:rsidRDefault="00836827" w:rsidP="001648F8">
            <w:pPr>
              <w:pStyle w:val="TAL"/>
            </w:pPr>
            <w:r w:rsidRPr="00140E21">
              <w:t>Unsubscribe</w:t>
            </w:r>
          </w:p>
        </w:tc>
        <w:tc>
          <w:tcPr>
            <w:tcW w:w="2049" w:type="dxa"/>
            <w:tcBorders>
              <w:top w:val="nil"/>
              <w:bottom w:val="nil"/>
            </w:tcBorders>
          </w:tcPr>
          <w:p w14:paraId="53D505EA" w14:textId="77777777" w:rsidR="00836827" w:rsidRPr="00140E21" w:rsidRDefault="00836827" w:rsidP="001648F8">
            <w:pPr>
              <w:pStyle w:val="TAL"/>
            </w:pPr>
          </w:p>
        </w:tc>
        <w:tc>
          <w:tcPr>
            <w:tcW w:w="1633" w:type="dxa"/>
          </w:tcPr>
          <w:p w14:paraId="2E50CDC2"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3672155A" w14:textId="77777777" w:rsidTr="001648F8">
        <w:trPr>
          <w:trHeight w:val="94"/>
        </w:trPr>
        <w:tc>
          <w:tcPr>
            <w:tcW w:w="2687" w:type="dxa"/>
            <w:tcBorders>
              <w:top w:val="nil"/>
              <w:bottom w:val="nil"/>
            </w:tcBorders>
          </w:tcPr>
          <w:p w14:paraId="258B1B20" w14:textId="77777777" w:rsidR="00836827" w:rsidRPr="00140E21" w:rsidRDefault="00836827" w:rsidP="001648F8">
            <w:pPr>
              <w:pStyle w:val="TAL"/>
              <w:rPr>
                <w:b/>
              </w:rPr>
            </w:pPr>
          </w:p>
        </w:tc>
        <w:tc>
          <w:tcPr>
            <w:tcW w:w="2085" w:type="dxa"/>
          </w:tcPr>
          <w:p w14:paraId="649C4F4C" w14:textId="77777777" w:rsidR="00836827" w:rsidRPr="00140E21" w:rsidRDefault="00836827" w:rsidP="001648F8">
            <w:pPr>
              <w:pStyle w:val="TAL"/>
            </w:pPr>
            <w:r w:rsidRPr="00140E21">
              <w:t>Notify</w:t>
            </w:r>
          </w:p>
        </w:tc>
        <w:tc>
          <w:tcPr>
            <w:tcW w:w="2049" w:type="dxa"/>
            <w:tcBorders>
              <w:top w:val="nil"/>
            </w:tcBorders>
          </w:tcPr>
          <w:p w14:paraId="5B9B0B0C" w14:textId="77777777" w:rsidR="00836827" w:rsidRPr="00140E21" w:rsidRDefault="00836827" w:rsidP="001648F8">
            <w:pPr>
              <w:pStyle w:val="TAL"/>
            </w:pPr>
          </w:p>
        </w:tc>
        <w:tc>
          <w:tcPr>
            <w:tcW w:w="1633" w:type="dxa"/>
          </w:tcPr>
          <w:p w14:paraId="6603AF89"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69163B14" w14:textId="77777777" w:rsidTr="001648F8">
        <w:trPr>
          <w:trHeight w:val="309"/>
        </w:trPr>
        <w:tc>
          <w:tcPr>
            <w:tcW w:w="2687" w:type="dxa"/>
            <w:tcBorders>
              <w:top w:val="nil"/>
              <w:bottom w:val="single" w:sz="4" w:space="0" w:color="auto"/>
            </w:tcBorders>
          </w:tcPr>
          <w:p w14:paraId="51A9FDD4" w14:textId="77777777" w:rsidR="00836827" w:rsidRPr="00140E21" w:rsidRDefault="00836827" w:rsidP="001648F8">
            <w:pPr>
              <w:pStyle w:val="TAL"/>
              <w:rPr>
                <w:b/>
              </w:rPr>
            </w:pPr>
          </w:p>
        </w:tc>
        <w:tc>
          <w:tcPr>
            <w:tcW w:w="2085" w:type="dxa"/>
          </w:tcPr>
          <w:p w14:paraId="017B8995" w14:textId="77777777" w:rsidR="00836827" w:rsidRPr="00140E21" w:rsidRDefault="00836827" w:rsidP="001648F8">
            <w:pPr>
              <w:pStyle w:val="TAL"/>
            </w:pPr>
            <w:r w:rsidRPr="00140E21">
              <w:t>Fetch</w:t>
            </w:r>
          </w:p>
        </w:tc>
        <w:tc>
          <w:tcPr>
            <w:tcW w:w="2049" w:type="dxa"/>
            <w:tcBorders>
              <w:bottom w:val="single" w:sz="4" w:space="0" w:color="auto"/>
            </w:tcBorders>
          </w:tcPr>
          <w:p w14:paraId="7B59CB41" w14:textId="77777777" w:rsidR="00836827" w:rsidRPr="00140E21" w:rsidRDefault="00836827" w:rsidP="001648F8">
            <w:pPr>
              <w:pStyle w:val="TAL"/>
            </w:pPr>
            <w:r w:rsidRPr="00140E21">
              <w:t>Request/Response</w:t>
            </w:r>
          </w:p>
        </w:tc>
        <w:tc>
          <w:tcPr>
            <w:tcW w:w="1633" w:type="dxa"/>
          </w:tcPr>
          <w:p w14:paraId="3ED76A4F" w14:textId="77777777" w:rsidR="00836827" w:rsidRPr="00140E21" w:rsidRDefault="00836827" w:rsidP="001648F8">
            <w:pPr>
              <w:pStyle w:val="TAL"/>
              <w:rPr>
                <w:rFonts w:eastAsia="SimSun"/>
                <w:lang w:eastAsia="zh-CN"/>
              </w:rPr>
            </w:pPr>
            <w:r w:rsidRPr="00140E21">
              <w:rPr>
                <w:lang w:eastAsia="zh-CN"/>
              </w:rPr>
              <w:t>AF</w:t>
            </w:r>
          </w:p>
        </w:tc>
      </w:tr>
      <w:tr w:rsidR="00836827" w:rsidRPr="00140E21" w14:paraId="155BE21A" w14:textId="77777777" w:rsidTr="001648F8">
        <w:trPr>
          <w:trHeight w:val="309"/>
        </w:trPr>
        <w:tc>
          <w:tcPr>
            <w:tcW w:w="2687" w:type="dxa"/>
            <w:tcBorders>
              <w:bottom w:val="nil"/>
            </w:tcBorders>
          </w:tcPr>
          <w:p w14:paraId="14E55B11" w14:textId="77777777" w:rsidR="00836827" w:rsidRPr="00140E21" w:rsidRDefault="00836827" w:rsidP="001648F8">
            <w:pPr>
              <w:pStyle w:val="TAL"/>
              <w:rPr>
                <w:rFonts w:eastAsia="SimSun"/>
                <w:b/>
                <w:lang w:eastAsia="zh-CN"/>
              </w:rPr>
            </w:pPr>
            <w:r w:rsidRPr="00140E21">
              <w:rPr>
                <w:rFonts w:eastAsia="SimSun"/>
                <w:b/>
                <w:lang w:eastAsia="zh-CN"/>
              </w:rPr>
              <w:t>Nnef_UCMFProvisioning</w:t>
            </w:r>
          </w:p>
        </w:tc>
        <w:tc>
          <w:tcPr>
            <w:tcW w:w="2085" w:type="dxa"/>
          </w:tcPr>
          <w:p w14:paraId="3DE344C3" w14:textId="77777777" w:rsidR="00836827" w:rsidRPr="00140E21" w:rsidRDefault="00836827" w:rsidP="001648F8">
            <w:pPr>
              <w:pStyle w:val="TAL"/>
              <w:rPr>
                <w:rFonts w:eastAsia="SimSun"/>
                <w:lang w:eastAsia="zh-CN"/>
              </w:rPr>
            </w:pPr>
            <w:r w:rsidRPr="00140E21">
              <w:rPr>
                <w:rFonts w:eastAsia="SimSun"/>
                <w:lang w:eastAsia="zh-CN"/>
              </w:rPr>
              <w:t>Create</w:t>
            </w:r>
          </w:p>
        </w:tc>
        <w:tc>
          <w:tcPr>
            <w:tcW w:w="2049" w:type="dxa"/>
          </w:tcPr>
          <w:p w14:paraId="52D1BF69"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53A8FF6D"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273DE240" w14:textId="77777777" w:rsidTr="001648F8">
        <w:trPr>
          <w:trHeight w:val="309"/>
        </w:trPr>
        <w:tc>
          <w:tcPr>
            <w:tcW w:w="2687" w:type="dxa"/>
            <w:tcBorders>
              <w:top w:val="nil"/>
              <w:bottom w:val="nil"/>
            </w:tcBorders>
          </w:tcPr>
          <w:p w14:paraId="00FDA956" w14:textId="77777777" w:rsidR="00836827" w:rsidRPr="00140E21" w:rsidRDefault="00836827" w:rsidP="001648F8">
            <w:pPr>
              <w:pStyle w:val="TAL"/>
              <w:rPr>
                <w:b/>
                <w:lang w:eastAsia="zh-CN"/>
              </w:rPr>
            </w:pPr>
          </w:p>
        </w:tc>
        <w:tc>
          <w:tcPr>
            <w:tcW w:w="2085" w:type="dxa"/>
          </w:tcPr>
          <w:p w14:paraId="1E55E9F6" w14:textId="77777777" w:rsidR="00836827" w:rsidRPr="00140E21" w:rsidRDefault="00836827" w:rsidP="001648F8">
            <w:pPr>
              <w:pStyle w:val="TAL"/>
              <w:rPr>
                <w:rFonts w:eastAsia="SimSun"/>
                <w:lang w:eastAsia="zh-CN"/>
              </w:rPr>
            </w:pPr>
            <w:r w:rsidRPr="00140E21">
              <w:rPr>
                <w:rFonts w:eastAsia="SimSun"/>
                <w:lang w:eastAsia="zh-CN"/>
              </w:rPr>
              <w:t>Delete</w:t>
            </w:r>
          </w:p>
        </w:tc>
        <w:tc>
          <w:tcPr>
            <w:tcW w:w="2049" w:type="dxa"/>
          </w:tcPr>
          <w:p w14:paraId="60FD522A"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71460BC1"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01785A0E" w14:textId="77777777" w:rsidTr="001648F8">
        <w:trPr>
          <w:trHeight w:val="94"/>
        </w:trPr>
        <w:tc>
          <w:tcPr>
            <w:tcW w:w="2687" w:type="dxa"/>
            <w:tcBorders>
              <w:top w:val="nil"/>
              <w:bottom w:val="single" w:sz="4" w:space="0" w:color="auto"/>
            </w:tcBorders>
          </w:tcPr>
          <w:p w14:paraId="0C1D83E6" w14:textId="77777777" w:rsidR="00836827" w:rsidRPr="00140E21" w:rsidRDefault="00836827" w:rsidP="001648F8">
            <w:pPr>
              <w:pStyle w:val="TAL"/>
              <w:rPr>
                <w:b/>
              </w:rPr>
            </w:pPr>
          </w:p>
        </w:tc>
        <w:tc>
          <w:tcPr>
            <w:tcW w:w="2085" w:type="dxa"/>
          </w:tcPr>
          <w:p w14:paraId="6359CF71" w14:textId="77777777" w:rsidR="00836827" w:rsidRPr="00140E21" w:rsidRDefault="00836827" w:rsidP="001648F8">
            <w:pPr>
              <w:pStyle w:val="TAL"/>
            </w:pPr>
            <w:r w:rsidRPr="00140E21">
              <w:rPr>
                <w:rFonts w:eastAsia="SimSun"/>
                <w:lang w:eastAsia="zh-CN"/>
              </w:rPr>
              <w:t>Update</w:t>
            </w:r>
          </w:p>
        </w:tc>
        <w:tc>
          <w:tcPr>
            <w:tcW w:w="2049" w:type="dxa"/>
            <w:tcBorders>
              <w:top w:val="single" w:sz="4" w:space="0" w:color="auto"/>
            </w:tcBorders>
          </w:tcPr>
          <w:p w14:paraId="0778076F" w14:textId="77777777" w:rsidR="00836827" w:rsidRPr="00140E21" w:rsidRDefault="00836827" w:rsidP="001648F8">
            <w:pPr>
              <w:pStyle w:val="TAL"/>
            </w:pPr>
            <w:r w:rsidRPr="00140E21">
              <w:rPr>
                <w:rFonts w:eastAsia="SimSun"/>
              </w:rPr>
              <w:t>Request/Response</w:t>
            </w:r>
          </w:p>
        </w:tc>
        <w:tc>
          <w:tcPr>
            <w:tcW w:w="1633" w:type="dxa"/>
          </w:tcPr>
          <w:p w14:paraId="22C1D796"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36B8AF1F" w14:textId="77777777" w:rsidTr="001648F8">
        <w:trPr>
          <w:trHeight w:val="309"/>
        </w:trPr>
        <w:tc>
          <w:tcPr>
            <w:tcW w:w="2687" w:type="dxa"/>
            <w:tcBorders>
              <w:bottom w:val="nil"/>
            </w:tcBorders>
          </w:tcPr>
          <w:p w14:paraId="01238649" w14:textId="77777777" w:rsidR="00836827" w:rsidRPr="00140E21" w:rsidRDefault="00836827" w:rsidP="001648F8">
            <w:pPr>
              <w:pStyle w:val="TAL"/>
              <w:rPr>
                <w:rFonts w:eastAsia="SimSun"/>
                <w:b/>
                <w:lang w:eastAsia="zh-CN"/>
              </w:rPr>
            </w:pPr>
            <w:r w:rsidRPr="00140E21">
              <w:rPr>
                <w:rFonts w:eastAsia="SimSun"/>
                <w:b/>
                <w:lang w:eastAsia="zh-CN"/>
              </w:rPr>
              <w:t>Nnef_ECRestriction</w:t>
            </w:r>
          </w:p>
        </w:tc>
        <w:tc>
          <w:tcPr>
            <w:tcW w:w="2085" w:type="dxa"/>
          </w:tcPr>
          <w:p w14:paraId="4AE33EAA" w14:textId="77777777" w:rsidR="00836827" w:rsidRPr="00140E21" w:rsidRDefault="00836827" w:rsidP="001648F8">
            <w:pPr>
              <w:pStyle w:val="TAL"/>
              <w:rPr>
                <w:rFonts w:eastAsia="SimSun"/>
                <w:lang w:eastAsia="zh-CN"/>
              </w:rPr>
            </w:pPr>
            <w:r w:rsidRPr="00140E21">
              <w:rPr>
                <w:rFonts w:eastAsia="SimSun"/>
                <w:lang w:eastAsia="zh-CN"/>
              </w:rPr>
              <w:t>Get</w:t>
            </w:r>
          </w:p>
        </w:tc>
        <w:tc>
          <w:tcPr>
            <w:tcW w:w="2049" w:type="dxa"/>
          </w:tcPr>
          <w:p w14:paraId="0AE7E22D"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7CDC9E7A"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1569BD8E" w14:textId="77777777" w:rsidTr="001648F8">
        <w:trPr>
          <w:trHeight w:val="309"/>
        </w:trPr>
        <w:tc>
          <w:tcPr>
            <w:tcW w:w="2687" w:type="dxa"/>
            <w:tcBorders>
              <w:top w:val="nil"/>
              <w:bottom w:val="single" w:sz="4" w:space="0" w:color="auto"/>
            </w:tcBorders>
          </w:tcPr>
          <w:p w14:paraId="66231B64" w14:textId="77777777" w:rsidR="00836827" w:rsidRPr="00140E21" w:rsidRDefault="00836827" w:rsidP="001648F8">
            <w:pPr>
              <w:pStyle w:val="TAL"/>
              <w:rPr>
                <w:b/>
                <w:lang w:eastAsia="zh-CN"/>
              </w:rPr>
            </w:pPr>
          </w:p>
        </w:tc>
        <w:tc>
          <w:tcPr>
            <w:tcW w:w="2085" w:type="dxa"/>
          </w:tcPr>
          <w:p w14:paraId="6BDEB114" w14:textId="77777777" w:rsidR="00836827" w:rsidRPr="00140E21" w:rsidRDefault="00836827" w:rsidP="001648F8">
            <w:pPr>
              <w:pStyle w:val="TAL"/>
              <w:rPr>
                <w:rFonts w:eastAsia="SimSun"/>
                <w:lang w:eastAsia="zh-CN"/>
              </w:rPr>
            </w:pPr>
            <w:r w:rsidRPr="00140E21">
              <w:rPr>
                <w:rFonts w:eastAsia="SimSun"/>
                <w:lang w:eastAsia="zh-CN"/>
              </w:rPr>
              <w:t>Update</w:t>
            </w:r>
          </w:p>
        </w:tc>
        <w:tc>
          <w:tcPr>
            <w:tcW w:w="2049" w:type="dxa"/>
          </w:tcPr>
          <w:p w14:paraId="593C3FBB"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7765BF53"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5E27667A" w14:textId="77777777" w:rsidTr="001648F8">
        <w:trPr>
          <w:trHeight w:val="309"/>
        </w:trPr>
        <w:tc>
          <w:tcPr>
            <w:tcW w:w="2687" w:type="dxa"/>
            <w:tcBorders>
              <w:top w:val="single" w:sz="4" w:space="0" w:color="auto"/>
              <w:bottom w:val="nil"/>
            </w:tcBorders>
          </w:tcPr>
          <w:p w14:paraId="1499A15E" w14:textId="77777777" w:rsidR="00836827" w:rsidRPr="00140E21" w:rsidRDefault="00836827" w:rsidP="001648F8">
            <w:pPr>
              <w:pStyle w:val="TAL"/>
              <w:rPr>
                <w:b/>
                <w:lang w:eastAsia="zh-CN"/>
              </w:rPr>
            </w:pPr>
            <w:r w:rsidRPr="00140E21">
              <w:rPr>
                <w:b/>
                <w:lang w:eastAsia="zh-CN"/>
              </w:rPr>
              <w:t>Nnef_ApplyPolicy</w:t>
            </w:r>
          </w:p>
        </w:tc>
        <w:tc>
          <w:tcPr>
            <w:tcW w:w="2085" w:type="dxa"/>
          </w:tcPr>
          <w:p w14:paraId="64D05023" w14:textId="77777777" w:rsidR="00836827" w:rsidRPr="00140E21" w:rsidRDefault="00836827" w:rsidP="001648F8">
            <w:pPr>
              <w:pStyle w:val="TAL"/>
              <w:rPr>
                <w:rFonts w:eastAsia="SimSun"/>
                <w:lang w:eastAsia="zh-CN"/>
              </w:rPr>
            </w:pPr>
            <w:r w:rsidRPr="00140E21">
              <w:rPr>
                <w:rFonts w:eastAsia="SimSun"/>
                <w:lang w:eastAsia="zh-CN"/>
              </w:rPr>
              <w:t>Create</w:t>
            </w:r>
          </w:p>
        </w:tc>
        <w:tc>
          <w:tcPr>
            <w:tcW w:w="2049" w:type="dxa"/>
          </w:tcPr>
          <w:p w14:paraId="269F4960" w14:textId="77777777" w:rsidR="00836827" w:rsidRPr="00140E21" w:rsidRDefault="00836827" w:rsidP="001648F8">
            <w:pPr>
              <w:pStyle w:val="TAL"/>
              <w:rPr>
                <w:rFonts w:eastAsia="SimSun"/>
              </w:rPr>
            </w:pPr>
            <w:r w:rsidRPr="00140E21">
              <w:rPr>
                <w:rFonts w:eastAsia="SimSun"/>
              </w:rPr>
              <w:t>Request/Response</w:t>
            </w:r>
          </w:p>
        </w:tc>
        <w:tc>
          <w:tcPr>
            <w:tcW w:w="1633" w:type="dxa"/>
          </w:tcPr>
          <w:p w14:paraId="47CEA89D"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14542F74" w14:textId="77777777" w:rsidTr="001648F8">
        <w:trPr>
          <w:trHeight w:val="94"/>
        </w:trPr>
        <w:tc>
          <w:tcPr>
            <w:tcW w:w="2687" w:type="dxa"/>
            <w:tcBorders>
              <w:top w:val="nil"/>
              <w:bottom w:val="nil"/>
            </w:tcBorders>
          </w:tcPr>
          <w:p w14:paraId="28932F30" w14:textId="77777777" w:rsidR="00836827" w:rsidRPr="00140E21" w:rsidRDefault="00836827" w:rsidP="001648F8">
            <w:pPr>
              <w:pStyle w:val="TAL"/>
              <w:rPr>
                <w:b/>
              </w:rPr>
            </w:pPr>
          </w:p>
        </w:tc>
        <w:tc>
          <w:tcPr>
            <w:tcW w:w="2085" w:type="dxa"/>
          </w:tcPr>
          <w:p w14:paraId="31860840" w14:textId="77777777" w:rsidR="00836827" w:rsidRPr="00140E21" w:rsidRDefault="00836827" w:rsidP="001648F8">
            <w:pPr>
              <w:pStyle w:val="TAL"/>
            </w:pPr>
            <w:r w:rsidRPr="00140E21">
              <w:rPr>
                <w:rFonts w:eastAsia="SimSun"/>
                <w:lang w:eastAsia="zh-CN"/>
              </w:rPr>
              <w:t>Update</w:t>
            </w:r>
          </w:p>
        </w:tc>
        <w:tc>
          <w:tcPr>
            <w:tcW w:w="2049" w:type="dxa"/>
            <w:tcBorders>
              <w:top w:val="single" w:sz="4" w:space="0" w:color="auto"/>
              <w:bottom w:val="single" w:sz="4" w:space="0" w:color="auto"/>
            </w:tcBorders>
          </w:tcPr>
          <w:p w14:paraId="7DF7417C" w14:textId="77777777" w:rsidR="00836827" w:rsidRPr="00140E21" w:rsidRDefault="00836827" w:rsidP="001648F8">
            <w:pPr>
              <w:pStyle w:val="TAL"/>
            </w:pPr>
            <w:r w:rsidRPr="00140E21">
              <w:rPr>
                <w:rFonts w:eastAsia="SimSun"/>
              </w:rPr>
              <w:t>Request/Response</w:t>
            </w:r>
          </w:p>
        </w:tc>
        <w:tc>
          <w:tcPr>
            <w:tcW w:w="1633" w:type="dxa"/>
          </w:tcPr>
          <w:p w14:paraId="119821C5"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189B7B51" w14:textId="77777777" w:rsidTr="001648F8">
        <w:trPr>
          <w:trHeight w:val="94"/>
        </w:trPr>
        <w:tc>
          <w:tcPr>
            <w:tcW w:w="2687" w:type="dxa"/>
            <w:tcBorders>
              <w:top w:val="nil"/>
              <w:bottom w:val="single" w:sz="4" w:space="0" w:color="auto"/>
            </w:tcBorders>
          </w:tcPr>
          <w:p w14:paraId="7CAD210C" w14:textId="77777777" w:rsidR="00836827" w:rsidRPr="00140E21" w:rsidRDefault="00836827" w:rsidP="001648F8">
            <w:pPr>
              <w:pStyle w:val="TAL"/>
              <w:rPr>
                <w:b/>
              </w:rPr>
            </w:pPr>
          </w:p>
        </w:tc>
        <w:tc>
          <w:tcPr>
            <w:tcW w:w="2085" w:type="dxa"/>
          </w:tcPr>
          <w:p w14:paraId="18D9B423" w14:textId="77777777" w:rsidR="00836827" w:rsidRPr="00140E21" w:rsidRDefault="00836827" w:rsidP="001648F8">
            <w:pPr>
              <w:pStyle w:val="TAL"/>
            </w:pPr>
            <w:r w:rsidRPr="00140E21">
              <w:rPr>
                <w:rFonts w:eastAsia="SimSun"/>
                <w:lang w:eastAsia="zh-CN"/>
              </w:rPr>
              <w:t>Delete</w:t>
            </w:r>
          </w:p>
        </w:tc>
        <w:tc>
          <w:tcPr>
            <w:tcW w:w="2049" w:type="dxa"/>
            <w:tcBorders>
              <w:top w:val="single" w:sz="4" w:space="0" w:color="auto"/>
            </w:tcBorders>
          </w:tcPr>
          <w:p w14:paraId="72E0500B" w14:textId="77777777" w:rsidR="00836827" w:rsidRPr="00140E21" w:rsidRDefault="00836827" w:rsidP="001648F8">
            <w:pPr>
              <w:pStyle w:val="TAL"/>
            </w:pPr>
            <w:r w:rsidRPr="00140E21">
              <w:rPr>
                <w:rFonts w:eastAsia="SimSun"/>
              </w:rPr>
              <w:t>Request/Response</w:t>
            </w:r>
          </w:p>
        </w:tc>
        <w:tc>
          <w:tcPr>
            <w:tcW w:w="1633" w:type="dxa"/>
          </w:tcPr>
          <w:p w14:paraId="226BB214"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676B11BB" w14:textId="77777777" w:rsidTr="001648F8">
        <w:trPr>
          <w:trHeight w:val="309"/>
        </w:trPr>
        <w:tc>
          <w:tcPr>
            <w:tcW w:w="2687" w:type="dxa"/>
          </w:tcPr>
          <w:p w14:paraId="1FD681EF" w14:textId="77777777" w:rsidR="00836827" w:rsidRPr="00140E21" w:rsidRDefault="00836827" w:rsidP="001648F8">
            <w:pPr>
              <w:pStyle w:val="TAL"/>
              <w:rPr>
                <w:rFonts w:eastAsia="SimSun"/>
                <w:b/>
                <w:lang w:eastAsia="zh-CN"/>
              </w:rPr>
            </w:pPr>
            <w:r>
              <w:rPr>
                <w:rFonts w:eastAsia="SimSun"/>
                <w:b/>
                <w:lang w:eastAsia="zh-CN"/>
              </w:rPr>
              <w:t>Nnef_Location</w:t>
            </w:r>
          </w:p>
        </w:tc>
        <w:tc>
          <w:tcPr>
            <w:tcW w:w="2085" w:type="dxa"/>
          </w:tcPr>
          <w:p w14:paraId="03436773" w14:textId="77777777" w:rsidR="00836827" w:rsidRPr="00140E21" w:rsidRDefault="00836827" w:rsidP="001648F8">
            <w:pPr>
              <w:pStyle w:val="TAL"/>
              <w:rPr>
                <w:rFonts w:eastAsia="SimSun"/>
                <w:lang w:eastAsia="zh-CN"/>
              </w:rPr>
            </w:pPr>
            <w:r>
              <w:rPr>
                <w:rFonts w:eastAsia="SimSun"/>
                <w:lang w:eastAsia="zh-CN"/>
              </w:rPr>
              <w:t>LocationUpdateNotify</w:t>
            </w:r>
          </w:p>
        </w:tc>
        <w:tc>
          <w:tcPr>
            <w:tcW w:w="2049" w:type="dxa"/>
          </w:tcPr>
          <w:p w14:paraId="4BE44E0A" w14:textId="77777777" w:rsidR="00836827" w:rsidRPr="00140E21" w:rsidRDefault="00836827" w:rsidP="001648F8">
            <w:pPr>
              <w:pStyle w:val="TAL"/>
              <w:rPr>
                <w:rFonts w:eastAsia="SimSun"/>
              </w:rPr>
            </w:pPr>
            <w:r>
              <w:rPr>
                <w:rFonts w:eastAsia="SimSun"/>
              </w:rPr>
              <w:t>Notify</w:t>
            </w:r>
          </w:p>
        </w:tc>
        <w:tc>
          <w:tcPr>
            <w:tcW w:w="1633" w:type="dxa"/>
          </w:tcPr>
          <w:p w14:paraId="1092B65F" w14:textId="77777777" w:rsidR="00836827" w:rsidRPr="00140E21" w:rsidRDefault="00836827" w:rsidP="001648F8">
            <w:pPr>
              <w:pStyle w:val="TAL"/>
              <w:rPr>
                <w:rFonts w:eastAsia="SimSun"/>
                <w:lang w:eastAsia="zh-CN"/>
              </w:rPr>
            </w:pPr>
            <w:r>
              <w:rPr>
                <w:rFonts w:eastAsia="SimSun"/>
                <w:lang w:eastAsia="zh-CN"/>
              </w:rPr>
              <w:t>AF</w:t>
            </w:r>
          </w:p>
        </w:tc>
      </w:tr>
      <w:tr w:rsidR="00836827" w:rsidRPr="00140E21" w14:paraId="1CB2854B" w14:textId="77777777" w:rsidTr="001648F8">
        <w:trPr>
          <w:trHeight w:val="309"/>
        </w:trPr>
        <w:tc>
          <w:tcPr>
            <w:tcW w:w="2687" w:type="dxa"/>
            <w:tcBorders>
              <w:bottom w:val="single" w:sz="4" w:space="0" w:color="auto"/>
            </w:tcBorders>
          </w:tcPr>
          <w:p w14:paraId="11942E1E" w14:textId="77777777" w:rsidR="00836827" w:rsidRDefault="00836827" w:rsidP="001648F8">
            <w:pPr>
              <w:pStyle w:val="TAL"/>
              <w:rPr>
                <w:rFonts w:eastAsia="SimSun"/>
                <w:b/>
                <w:lang w:eastAsia="zh-CN"/>
              </w:rPr>
            </w:pPr>
            <w:r>
              <w:rPr>
                <w:rFonts w:eastAsia="SimSun"/>
                <w:b/>
                <w:lang w:eastAsia="zh-CN"/>
              </w:rPr>
              <w:t>Nnef_SliceStatus</w:t>
            </w:r>
          </w:p>
        </w:tc>
        <w:tc>
          <w:tcPr>
            <w:tcW w:w="2085" w:type="dxa"/>
          </w:tcPr>
          <w:p w14:paraId="7CBA000C" w14:textId="77777777" w:rsidR="00836827" w:rsidRDefault="00836827" w:rsidP="001648F8">
            <w:pPr>
              <w:pStyle w:val="TAL"/>
              <w:rPr>
                <w:rFonts w:eastAsia="SimSun"/>
                <w:lang w:eastAsia="zh-CN"/>
              </w:rPr>
            </w:pPr>
            <w:r>
              <w:rPr>
                <w:rFonts w:eastAsia="SimSun"/>
                <w:lang w:eastAsia="zh-CN"/>
              </w:rPr>
              <w:t>Retrieve</w:t>
            </w:r>
          </w:p>
        </w:tc>
        <w:tc>
          <w:tcPr>
            <w:tcW w:w="2049" w:type="dxa"/>
          </w:tcPr>
          <w:p w14:paraId="06A0D3AF" w14:textId="77777777" w:rsidR="00836827" w:rsidRDefault="00836827" w:rsidP="001648F8">
            <w:pPr>
              <w:pStyle w:val="TAL"/>
              <w:rPr>
                <w:rFonts w:eastAsia="SimSun"/>
              </w:rPr>
            </w:pPr>
            <w:r>
              <w:rPr>
                <w:rFonts w:eastAsia="SimSun"/>
              </w:rPr>
              <w:t>Request/Response</w:t>
            </w:r>
          </w:p>
        </w:tc>
        <w:tc>
          <w:tcPr>
            <w:tcW w:w="1633" w:type="dxa"/>
          </w:tcPr>
          <w:p w14:paraId="62E595D9" w14:textId="77777777" w:rsidR="00836827" w:rsidRDefault="00836827" w:rsidP="001648F8">
            <w:pPr>
              <w:pStyle w:val="TAL"/>
              <w:rPr>
                <w:rFonts w:eastAsia="SimSun"/>
                <w:lang w:eastAsia="zh-CN"/>
              </w:rPr>
            </w:pPr>
            <w:r>
              <w:rPr>
                <w:rFonts w:eastAsia="SimSun"/>
                <w:lang w:eastAsia="zh-CN"/>
              </w:rPr>
              <w:t>AF</w:t>
            </w:r>
          </w:p>
        </w:tc>
      </w:tr>
      <w:tr w:rsidR="00836827" w:rsidRPr="00140E21" w14:paraId="2D3C1139" w14:textId="77777777" w:rsidTr="001648F8">
        <w:trPr>
          <w:trHeight w:val="309"/>
        </w:trPr>
        <w:tc>
          <w:tcPr>
            <w:tcW w:w="2687" w:type="dxa"/>
            <w:tcBorders>
              <w:bottom w:val="nil"/>
            </w:tcBorders>
          </w:tcPr>
          <w:p w14:paraId="07B05176" w14:textId="77777777" w:rsidR="00836827" w:rsidRPr="00140E21" w:rsidRDefault="00836827" w:rsidP="001648F8">
            <w:pPr>
              <w:pStyle w:val="TAL"/>
              <w:rPr>
                <w:rFonts w:eastAsia="SimSun"/>
                <w:b/>
                <w:lang w:eastAsia="zh-CN"/>
              </w:rPr>
            </w:pPr>
            <w:r>
              <w:rPr>
                <w:rFonts w:eastAsia="SimSun"/>
                <w:b/>
                <w:lang w:eastAsia="zh-CN"/>
              </w:rPr>
              <w:t>Nnef_TimeSynchronization</w:t>
            </w:r>
          </w:p>
        </w:tc>
        <w:tc>
          <w:tcPr>
            <w:tcW w:w="2085" w:type="dxa"/>
          </w:tcPr>
          <w:p w14:paraId="1231CCB9" w14:textId="77777777" w:rsidR="00836827" w:rsidRPr="00140E21" w:rsidRDefault="00836827" w:rsidP="001648F8">
            <w:pPr>
              <w:pStyle w:val="TAL"/>
              <w:rPr>
                <w:rFonts w:eastAsia="SimSun"/>
                <w:lang w:eastAsia="zh-CN"/>
              </w:rPr>
            </w:pPr>
            <w:r>
              <w:rPr>
                <w:rFonts w:eastAsia="SimSun"/>
                <w:lang w:eastAsia="zh-CN"/>
              </w:rPr>
              <w:t>ConfigUpdate</w:t>
            </w:r>
          </w:p>
        </w:tc>
        <w:tc>
          <w:tcPr>
            <w:tcW w:w="2049" w:type="dxa"/>
          </w:tcPr>
          <w:p w14:paraId="1B87992B" w14:textId="77777777" w:rsidR="00836827" w:rsidRPr="00140E21" w:rsidRDefault="00836827" w:rsidP="001648F8">
            <w:pPr>
              <w:pStyle w:val="TAL"/>
              <w:rPr>
                <w:rFonts w:eastAsia="SimSun"/>
              </w:rPr>
            </w:pPr>
            <w:r>
              <w:rPr>
                <w:rFonts w:eastAsia="SimSun"/>
              </w:rPr>
              <w:t>Request/Response</w:t>
            </w:r>
          </w:p>
        </w:tc>
        <w:tc>
          <w:tcPr>
            <w:tcW w:w="1633" w:type="dxa"/>
          </w:tcPr>
          <w:p w14:paraId="3C0BD6CC"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3D7B69E3" w14:textId="77777777" w:rsidTr="001648F8">
        <w:trPr>
          <w:trHeight w:val="309"/>
        </w:trPr>
        <w:tc>
          <w:tcPr>
            <w:tcW w:w="2687" w:type="dxa"/>
            <w:tcBorders>
              <w:top w:val="nil"/>
              <w:bottom w:val="nil"/>
            </w:tcBorders>
          </w:tcPr>
          <w:p w14:paraId="746D8BA0" w14:textId="77777777" w:rsidR="00836827" w:rsidRPr="00140E21" w:rsidRDefault="00836827" w:rsidP="001648F8">
            <w:pPr>
              <w:pStyle w:val="TAL"/>
              <w:rPr>
                <w:rFonts w:eastAsia="SimSun"/>
                <w:b/>
                <w:lang w:eastAsia="zh-CN"/>
              </w:rPr>
            </w:pPr>
          </w:p>
        </w:tc>
        <w:tc>
          <w:tcPr>
            <w:tcW w:w="2085" w:type="dxa"/>
          </w:tcPr>
          <w:p w14:paraId="299263C0" w14:textId="77777777" w:rsidR="00836827" w:rsidRPr="00140E21" w:rsidRDefault="00836827" w:rsidP="001648F8">
            <w:pPr>
              <w:pStyle w:val="TAL"/>
              <w:rPr>
                <w:rFonts w:eastAsia="SimSun"/>
                <w:lang w:eastAsia="zh-CN"/>
              </w:rPr>
            </w:pPr>
            <w:r>
              <w:rPr>
                <w:rFonts w:eastAsia="SimSun"/>
                <w:lang w:eastAsia="zh-CN"/>
              </w:rPr>
              <w:t>ConfigCreate</w:t>
            </w:r>
          </w:p>
        </w:tc>
        <w:tc>
          <w:tcPr>
            <w:tcW w:w="2049" w:type="dxa"/>
          </w:tcPr>
          <w:p w14:paraId="70098281" w14:textId="77777777" w:rsidR="00836827" w:rsidRPr="00140E21" w:rsidRDefault="00836827" w:rsidP="001648F8">
            <w:pPr>
              <w:pStyle w:val="TAL"/>
              <w:rPr>
                <w:rFonts w:eastAsia="SimSun"/>
              </w:rPr>
            </w:pPr>
            <w:r>
              <w:rPr>
                <w:rFonts w:eastAsia="SimSun"/>
              </w:rPr>
              <w:t>Request/Response</w:t>
            </w:r>
          </w:p>
        </w:tc>
        <w:tc>
          <w:tcPr>
            <w:tcW w:w="1633" w:type="dxa"/>
          </w:tcPr>
          <w:p w14:paraId="37E09330"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77159F36" w14:textId="77777777" w:rsidTr="001648F8">
        <w:trPr>
          <w:trHeight w:val="309"/>
        </w:trPr>
        <w:tc>
          <w:tcPr>
            <w:tcW w:w="2687" w:type="dxa"/>
            <w:tcBorders>
              <w:top w:val="nil"/>
              <w:bottom w:val="nil"/>
            </w:tcBorders>
          </w:tcPr>
          <w:p w14:paraId="4299EDF3" w14:textId="77777777" w:rsidR="00836827" w:rsidRPr="00140E21" w:rsidRDefault="00836827" w:rsidP="001648F8">
            <w:pPr>
              <w:pStyle w:val="TAL"/>
              <w:rPr>
                <w:rFonts w:eastAsia="SimSun"/>
                <w:b/>
                <w:lang w:eastAsia="zh-CN"/>
              </w:rPr>
            </w:pPr>
          </w:p>
        </w:tc>
        <w:tc>
          <w:tcPr>
            <w:tcW w:w="2085" w:type="dxa"/>
          </w:tcPr>
          <w:p w14:paraId="264A5DDE" w14:textId="77777777" w:rsidR="00836827" w:rsidRPr="00140E21" w:rsidRDefault="00836827" w:rsidP="001648F8">
            <w:pPr>
              <w:pStyle w:val="TAL"/>
              <w:rPr>
                <w:rFonts w:eastAsia="SimSun"/>
                <w:lang w:eastAsia="zh-CN"/>
              </w:rPr>
            </w:pPr>
            <w:r>
              <w:rPr>
                <w:rFonts w:eastAsia="SimSun"/>
                <w:lang w:eastAsia="zh-CN"/>
              </w:rPr>
              <w:t>ConfigDelete</w:t>
            </w:r>
          </w:p>
        </w:tc>
        <w:tc>
          <w:tcPr>
            <w:tcW w:w="2049" w:type="dxa"/>
          </w:tcPr>
          <w:p w14:paraId="0DFFD848" w14:textId="77777777" w:rsidR="00836827" w:rsidRPr="00140E21" w:rsidRDefault="00836827" w:rsidP="001648F8">
            <w:pPr>
              <w:pStyle w:val="TAL"/>
              <w:rPr>
                <w:rFonts w:eastAsia="SimSun"/>
              </w:rPr>
            </w:pPr>
            <w:r>
              <w:rPr>
                <w:rFonts w:eastAsia="SimSun"/>
              </w:rPr>
              <w:t>Request/Response</w:t>
            </w:r>
          </w:p>
        </w:tc>
        <w:tc>
          <w:tcPr>
            <w:tcW w:w="1633" w:type="dxa"/>
          </w:tcPr>
          <w:p w14:paraId="2B18F256"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39BBEE8C" w14:textId="77777777" w:rsidTr="001648F8">
        <w:trPr>
          <w:trHeight w:val="309"/>
        </w:trPr>
        <w:tc>
          <w:tcPr>
            <w:tcW w:w="2687" w:type="dxa"/>
            <w:tcBorders>
              <w:top w:val="nil"/>
              <w:bottom w:val="nil"/>
            </w:tcBorders>
          </w:tcPr>
          <w:p w14:paraId="1389CFE2" w14:textId="77777777" w:rsidR="00836827" w:rsidRPr="00140E21" w:rsidRDefault="00836827" w:rsidP="001648F8">
            <w:pPr>
              <w:pStyle w:val="TAL"/>
              <w:rPr>
                <w:rFonts w:eastAsia="SimSun"/>
                <w:b/>
                <w:lang w:eastAsia="zh-CN"/>
              </w:rPr>
            </w:pPr>
          </w:p>
        </w:tc>
        <w:tc>
          <w:tcPr>
            <w:tcW w:w="2085" w:type="dxa"/>
          </w:tcPr>
          <w:p w14:paraId="28F8CEEB" w14:textId="77777777" w:rsidR="00836827" w:rsidRPr="00140E21" w:rsidRDefault="00836827" w:rsidP="001648F8">
            <w:pPr>
              <w:pStyle w:val="TAL"/>
              <w:rPr>
                <w:rFonts w:eastAsia="SimSun"/>
                <w:lang w:eastAsia="zh-CN"/>
              </w:rPr>
            </w:pPr>
            <w:r>
              <w:rPr>
                <w:rFonts w:eastAsia="SimSun"/>
                <w:lang w:eastAsia="zh-CN"/>
              </w:rPr>
              <w:t>ConfigUpdateNotify</w:t>
            </w:r>
          </w:p>
        </w:tc>
        <w:tc>
          <w:tcPr>
            <w:tcW w:w="2049" w:type="dxa"/>
          </w:tcPr>
          <w:p w14:paraId="6C26E197" w14:textId="77777777" w:rsidR="00836827" w:rsidRPr="00140E21" w:rsidRDefault="00836827" w:rsidP="001648F8">
            <w:pPr>
              <w:pStyle w:val="TAL"/>
              <w:rPr>
                <w:rFonts w:eastAsia="SimSun"/>
              </w:rPr>
            </w:pPr>
            <w:r w:rsidRPr="00140E21">
              <w:t>Subscribe/Notify</w:t>
            </w:r>
          </w:p>
        </w:tc>
        <w:tc>
          <w:tcPr>
            <w:tcW w:w="1633" w:type="dxa"/>
          </w:tcPr>
          <w:p w14:paraId="2AA93DFD"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348FD267" w14:textId="77777777" w:rsidTr="001648F8">
        <w:trPr>
          <w:trHeight w:val="309"/>
        </w:trPr>
        <w:tc>
          <w:tcPr>
            <w:tcW w:w="2687" w:type="dxa"/>
            <w:tcBorders>
              <w:top w:val="nil"/>
              <w:bottom w:val="nil"/>
            </w:tcBorders>
          </w:tcPr>
          <w:p w14:paraId="79BB5051" w14:textId="77777777" w:rsidR="00836827" w:rsidRPr="00140E21" w:rsidRDefault="00836827" w:rsidP="001648F8">
            <w:pPr>
              <w:pStyle w:val="TAL"/>
              <w:rPr>
                <w:rFonts w:eastAsia="SimSun"/>
                <w:b/>
                <w:lang w:eastAsia="zh-CN"/>
              </w:rPr>
            </w:pPr>
          </w:p>
        </w:tc>
        <w:tc>
          <w:tcPr>
            <w:tcW w:w="2085" w:type="dxa"/>
          </w:tcPr>
          <w:p w14:paraId="22051D00" w14:textId="77777777" w:rsidR="00836827" w:rsidRPr="00140E21" w:rsidRDefault="00836827" w:rsidP="001648F8">
            <w:pPr>
              <w:pStyle w:val="TAL"/>
              <w:rPr>
                <w:rFonts w:eastAsia="SimSun"/>
                <w:lang w:eastAsia="zh-CN"/>
              </w:rPr>
            </w:pPr>
            <w:r>
              <w:rPr>
                <w:rFonts w:eastAsia="SimSun"/>
                <w:lang w:eastAsia="zh-CN"/>
              </w:rPr>
              <w:t>CapsSubscribe</w:t>
            </w:r>
          </w:p>
        </w:tc>
        <w:tc>
          <w:tcPr>
            <w:tcW w:w="2049" w:type="dxa"/>
          </w:tcPr>
          <w:p w14:paraId="3936604B" w14:textId="77777777" w:rsidR="00836827" w:rsidRPr="00140E21" w:rsidRDefault="00836827" w:rsidP="001648F8">
            <w:pPr>
              <w:pStyle w:val="TAL"/>
              <w:rPr>
                <w:rFonts w:eastAsia="SimSun"/>
              </w:rPr>
            </w:pPr>
            <w:r w:rsidRPr="00140E21">
              <w:t>Subscribe/Notify</w:t>
            </w:r>
          </w:p>
        </w:tc>
        <w:tc>
          <w:tcPr>
            <w:tcW w:w="1633" w:type="dxa"/>
          </w:tcPr>
          <w:p w14:paraId="7618E82C"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3CF28207" w14:textId="77777777" w:rsidTr="001648F8">
        <w:trPr>
          <w:trHeight w:val="309"/>
        </w:trPr>
        <w:tc>
          <w:tcPr>
            <w:tcW w:w="2687" w:type="dxa"/>
            <w:tcBorders>
              <w:top w:val="nil"/>
              <w:bottom w:val="nil"/>
            </w:tcBorders>
          </w:tcPr>
          <w:p w14:paraId="0C877AFC" w14:textId="77777777" w:rsidR="00836827" w:rsidRPr="00140E21" w:rsidRDefault="00836827" w:rsidP="001648F8">
            <w:pPr>
              <w:pStyle w:val="TAL"/>
              <w:rPr>
                <w:rFonts w:eastAsia="SimSun"/>
                <w:b/>
                <w:lang w:eastAsia="zh-CN"/>
              </w:rPr>
            </w:pPr>
          </w:p>
        </w:tc>
        <w:tc>
          <w:tcPr>
            <w:tcW w:w="2085" w:type="dxa"/>
          </w:tcPr>
          <w:p w14:paraId="4485C68D" w14:textId="77777777" w:rsidR="00836827" w:rsidRPr="00140E21" w:rsidRDefault="00836827" w:rsidP="001648F8">
            <w:pPr>
              <w:pStyle w:val="TAL"/>
              <w:rPr>
                <w:rFonts w:eastAsia="SimSun"/>
                <w:lang w:eastAsia="zh-CN"/>
              </w:rPr>
            </w:pPr>
            <w:r>
              <w:rPr>
                <w:rFonts w:eastAsia="SimSun"/>
                <w:lang w:eastAsia="zh-CN"/>
              </w:rPr>
              <w:t>CapsUnsubscribe</w:t>
            </w:r>
          </w:p>
        </w:tc>
        <w:tc>
          <w:tcPr>
            <w:tcW w:w="2049" w:type="dxa"/>
          </w:tcPr>
          <w:p w14:paraId="5B1EE11E" w14:textId="77777777" w:rsidR="00836827" w:rsidRPr="00140E21" w:rsidRDefault="00836827" w:rsidP="001648F8">
            <w:pPr>
              <w:pStyle w:val="TAL"/>
              <w:rPr>
                <w:rFonts w:eastAsia="SimSun"/>
              </w:rPr>
            </w:pPr>
            <w:r w:rsidRPr="00140E21">
              <w:t>Subscribe/Notify</w:t>
            </w:r>
          </w:p>
        </w:tc>
        <w:tc>
          <w:tcPr>
            <w:tcW w:w="1633" w:type="dxa"/>
          </w:tcPr>
          <w:p w14:paraId="4AAF2A31"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60E7A1DE" w14:textId="77777777" w:rsidTr="001648F8">
        <w:trPr>
          <w:trHeight w:val="309"/>
        </w:trPr>
        <w:tc>
          <w:tcPr>
            <w:tcW w:w="2687" w:type="dxa"/>
            <w:tcBorders>
              <w:top w:val="nil"/>
              <w:bottom w:val="nil"/>
            </w:tcBorders>
          </w:tcPr>
          <w:p w14:paraId="3E73136B" w14:textId="77777777" w:rsidR="00836827" w:rsidRPr="00140E21" w:rsidRDefault="00836827" w:rsidP="001648F8">
            <w:pPr>
              <w:pStyle w:val="TAL"/>
              <w:rPr>
                <w:b/>
                <w:lang w:eastAsia="zh-CN"/>
              </w:rPr>
            </w:pPr>
          </w:p>
        </w:tc>
        <w:tc>
          <w:tcPr>
            <w:tcW w:w="2085" w:type="dxa"/>
          </w:tcPr>
          <w:p w14:paraId="5FBCD7A5" w14:textId="77777777" w:rsidR="00836827" w:rsidRPr="00140E21" w:rsidRDefault="00836827" w:rsidP="001648F8">
            <w:pPr>
              <w:pStyle w:val="TAL"/>
              <w:rPr>
                <w:rFonts w:eastAsia="SimSun"/>
                <w:lang w:eastAsia="zh-CN"/>
              </w:rPr>
            </w:pPr>
            <w:r>
              <w:rPr>
                <w:rFonts w:eastAsia="SimSun"/>
                <w:lang w:eastAsia="zh-CN"/>
              </w:rPr>
              <w:t>CapsNotify</w:t>
            </w:r>
          </w:p>
        </w:tc>
        <w:tc>
          <w:tcPr>
            <w:tcW w:w="2049" w:type="dxa"/>
          </w:tcPr>
          <w:p w14:paraId="6AA9C4BB" w14:textId="77777777" w:rsidR="00836827" w:rsidRPr="00140E21" w:rsidRDefault="00836827" w:rsidP="001648F8">
            <w:pPr>
              <w:pStyle w:val="TAL"/>
              <w:rPr>
                <w:rFonts w:eastAsia="SimSun"/>
              </w:rPr>
            </w:pPr>
            <w:r w:rsidRPr="00140E21">
              <w:t>Subscribe/Notify</w:t>
            </w:r>
          </w:p>
        </w:tc>
        <w:tc>
          <w:tcPr>
            <w:tcW w:w="1633" w:type="dxa"/>
          </w:tcPr>
          <w:p w14:paraId="0DED3A70" w14:textId="77777777" w:rsidR="00836827" w:rsidRPr="00140E21" w:rsidRDefault="00836827" w:rsidP="001648F8">
            <w:pPr>
              <w:pStyle w:val="TAL"/>
              <w:rPr>
                <w:rFonts w:eastAsia="SimSun"/>
                <w:lang w:eastAsia="zh-CN"/>
              </w:rPr>
            </w:pPr>
            <w:r>
              <w:rPr>
                <w:rFonts w:eastAsia="SimSun"/>
                <w:lang w:eastAsia="zh-CN"/>
              </w:rPr>
              <w:t>AF</w:t>
            </w:r>
          </w:p>
        </w:tc>
      </w:tr>
      <w:tr w:rsidR="00836827" w:rsidRPr="00140E21" w14:paraId="4BBC2648" w14:textId="77777777" w:rsidTr="001648F8">
        <w:trPr>
          <w:trHeight w:val="309"/>
        </w:trPr>
        <w:tc>
          <w:tcPr>
            <w:tcW w:w="2687" w:type="dxa"/>
            <w:tcBorders>
              <w:top w:val="nil"/>
              <w:bottom w:val="nil"/>
            </w:tcBorders>
          </w:tcPr>
          <w:p w14:paraId="3139B0EB" w14:textId="77777777" w:rsidR="00836827" w:rsidRPr="00140E21" w:rsidRDefault="00836827" w:rsidP="001648F8">
            <w:pPr>
              <w:pStyle w:val="TAL"/>
              <w:rPr>
                <w:b/>
                <w:lang w:eastAsia="zh-CN"/>
              </w:rPr>
            </w:pPr>
          </w:p>
        </w:tc>
        <w:tc>
          <w:tcPr>
            <w:tcW w:w="2085" w:type="dxa"/>
          </w:tcPr>
          <w:p w14:paraId="0D44F719" w14:textId="23A5142C" w:rsidR="00836827" w:rsidRDefault="00836827" w:rsidP="001648F8">
            <w:pPr>
              <w:pStyle w:val="TAL"/>
              <w:rPr>
                <w:rFonts w:eastAsia="SimSun"/>
                <w:lang w:eastAsia="zh-CN"/>
              </w:rPr>
            </w:pPr>
            <w:del w:id="276" w:author="NTT DOCOMO" w:date="2021-11-08T17:41:00Z">
              <w:r w:rsidDel="00146F6A">
                <w:rPr>
                  <w:rFonts w:eastAsia="SimSun"/>
                  <w:lang w:eastAsia="zh-CN"/>
                </w:rPr>
                <w:delText>ASTICreate</w:delText>
              </w:r>
            </w:del>
          </w:p>
        </w:tc>
        <w:tc>
          <w:tcPr>
            <w:tcW w:w="2049" w:type="dxa"/>
          </w:tcPr>
          <w:p w14:paraId="29C837C0" w14:textId="5CFE5238" w:rsidR="00836827" w:rsidRPr="00140E21" w:rsidRDefault="00836827" w:rsidP="001648F8">
            <w:pPr>
              <w:pStyle w:val="TAL"/>
            </w:pPr>
            <w:del w:id="277" w:author="NTT DOCOMO" w:date="2021-11-08T17:41:00Z">
              <w:r w:rsidDel="00146F6A">
                <w:rPr>
                  <w:rFonts w:eastAsia="SimSun"/>
                </w:rPr>
                <w:delText>Request/Response</w:delText>
              </w:r>
            </w:del>
          </w:p>
        </w:tc>
        <w:tc>
          <w:tcPr>
            <w:tcW w:w="1633" w:type="dxa"/>
          </w:tcPr>
          <w:p w14:paraId="010F8709" w14:textId="44571CF2" w:rsidR="00836827" w:rsidRDefault="00836827" w:rsidP="001648F8">
            <w:pPr>
              <w:pStyle w:val="TAL"/>
              <w:rPr>
                <w:rFonts w:eastAsia="SimSun"/>
                <w:lang w:eastAsia="zh-CN"/>
              </w:rPr>
            </w:pPr>
            <w:del w:id="278" w:author="NTT DOCOMO" w:date="2021-11-08T17:41:00Z">
              <w:r w:rsidDel="00146F6A">
                <w:rPr>
                  <w:rFonts w:eastAsia="SimSun"/>
                  <w:lang w:eastAsia="zh-CN"/>
                </w:rPr>
                <w:delText>AF</w:delText>
              </w:r>
            </w:del>
          </w:p>
        </w:tc>
      </w:tr>
      <w:tr w:rsidR="00836827" w:rsidRPr="00140E21" w14:paraId="14DAD7B4" w14:textId="77777777" w:rsidTr="001648F8">
        <w:trPr>
          <w:trHeight w:val="309"/>
        </w:trPr>
        <w:tc>
          <w:tcPr>
            <w:tcW w:w="2687" w:type="dxa"/>
            <w:tcBorders>
              <w:top w:val="nil"/>
              <w:bottom w:val="nil"/>
            </w:tcBorders>
          </w:tcPr>
          <w:p w14:paraId="0C1572F9" w14:textId="77777777" w:rsidR="00836827" w:rsidRPr="00140E21" w:rsidRDefault="00836827" w:rsidP="001648F8">
            <w:pPr>
              <w:pStyle w:val="TAL"/>
              <w:rPr>
                <w:b/>
                <w:lang w:eastAsia="zh-CN"/>
              </w:rPr>
            </w:pPr>
          </w:p>
        </w:tc>
        <w:tc>
          <w:tcPr>
            <w:tcW w:w="2085" w:type="dxa"/>
          </w:tcPr>
          <w:p w14:paraId="2DE87F18" w14:textId="793A3CF5" w:rsidR="00836827" w:rsidRDefault="00836827" w:rsidP="001648F8">
            <w:pPr>
              <w:pStyle w:val="TAL"/>
              <w:rPr>
                <w:rFonts w:eastAsia="SimSun"/>
                <w:lang w:eastAsia="zh-CN"/>
              </w:rPr>
            </w:pPr>
            <w:del w:id="279" w:author="NTT DOCOMO" w:date="2021-11-08T17:41:00Z">
              <w:r w:rsidDel="00146F6A">
                <w:rPr>
                  <w:rFonts w:eastAsia="SimSun"/>
                  <w:lang w:eastAsia="zh-CN"/>
                </w:rPr>
                <w:delText>ASTIUpdate</w:delText>
              </w:r>
            </w:del>
          </w:p>
        </w:tc>
        <w:tc>
          <w:tcPr>
            <w:tcW w:w="2049" w:type="dxa"/>
          </w:tcPr>
          <w:p w14:paraId="4B607DE1" w14:textId="1B85DB49" w:rsidR="00836827" w:rsidRPr="00140E21" w:rsidRDefault="00836827" w:rsidP="001648F8">
            <w:pPr>
              <w:pStyle w:val="TAL"/>
            </w:pPr>
            <w:del w:id="280" w:author="NTT DOCOMO" w:date="2021-11-08T17:41:00Z">
              <w:r w:rsidDel="00146F6A">
                <w:rPr>
                  <w:rFonts w:eastAsia="SimSun"/>
                </w:rPr>
                <w:delText>Request/Response</w:delText>
              </w:r>
            </w:del>
          </w:p>
        </w:tc>
        <w:tc>
          <w:tcPr>
            <w:tcW w:w="1633" w:type="dxa"/>
          </w:tcPr>
          <w:p w14:paraId="4FCA097D" w14:textId="0F03B00F" w:rsidR="00836827" w:rsidRDefault="00836827" w:rsidP="001648F8">
            <w:pPr>
              <w:pStyle w:val="TAL"/>
              <w:rPr>
                <w:rFonts w:eastAsia="SimSun"/>
                <w:lang w:eastAsia="zh-CN"/>
              </w:rPr>
            </w:pPr>
            <w:del w:id="281" w:author="NTT DOCOMO" w:date="2021-11-08T17:41:00Z">
              <w:r w:rsidRPr="00140E21" w:rsidDel="00146F6A">
                <w:rPr>
                  <w:rFonts w:eastAsia="SimSun"/>
                  <w:lang w:eastAsia="zh-CN"/>
                </w:rPr>
                <w:delText>AF</w:delText>
              </w:r>
            </w:del>
          </w:p>
        </w:tc>
      </w:tr>
      <w:tr w:rsidR="00836827" w:rsidRPr="00140E21" w14:paraId="5E2A1F6F" w14:textId="77777777" w:rsidTr="001648F8">
        <w:trPr>
          <w:trHeight w:val="309"/>
        </w:trPr>
        <w:tc>
          <w:tcPr>
            <w:tcW w:w="2687" w:type="dxa"/>
            <w:tcBorders>
              <w:top w:val="nil"/>
              <w:bottom w:val="nil"/>
            </w:tcBorders>
          </w:tcPr>
          <w:p w14:paraId="2A91DF52" w14:textId="77777777" w:rsidR="00836827" w:rsidRPr="00140E21" w:rsidRDefault="00836827" w:rsidP="001648F8">
            <w:pPr>
              <w:pStyle w:val="TAL"/>
              <w:rPr>
                <w:b/>
                <w:lang w:eastAsia="zh-CN"/>
              </w:rPr>
            </w:pPr>
          </w:p>
        </w:tc>
        <w:tc>
          <w:tcPr>
            <w:tcW w:w="2085" w:type="dxa"/>
          </w:tcPr>
          <w:p w14:paraId="393118D8" w14:textId="5EFCFD6B" w:rsidR="00836827" w:rsidRDefault="00836827" w:rsidP="001648F8">
            <w:pPr>
              <w:pStyle w:val="TAL"/>
              <w:rPr>
                <w:rFonts w:eastAsia="SimSun"/>
                <w:lang w:eastAsia="zh-CN"/>
              </w:rPr>
            </w:pPr>
            <w:del w:id="282" w:author="NTT DOCOMO" w:date="2021-11-08T17:41:00Z">
              <w:r w:rsidDel="00146F6A">
                <w:rPr>
                  <w:rFonts w:eastAsia="SimSun"/>
                  <w:lang w:eastAsia="zh-CN"/>
                </w:rPr>
                <w:delText>ASTIDelete</w:delText>
              </w:r>
            </w:del>
          </w:p>
        </w:tc>
        <w:tc>
          <w:tcPr>
            <w:tcW w:w="2049" w:type="dxa"/>
          </w:tcPr>
          <w:p w14:paraId="2B92D7F5" w14:textId="4E02DD9F" w:rsidR="00836827" w:rsidRPr="00140E21" w:rsidRDefault="00836827" w:rsidP="001648F8">
            <w:pPr>
              <w:pStyle w:val="TAL"/>
            </w:pPr>
            <w:del w:id="283" w:author="NTT DOCOMO" w:date="2021-11-08T17:41:00Z">
              <w:r w:rsidDel="00146F6A">
                <w:rPr>
                  <w:rFonts w:eastAsia="SimSun"/>
                </w:rPr>
                <w:delText>Request/Response</w:delText>
              </w:r>
            </w:del>
          </w:p>
        </w:tc>
        <w:tc>
          <w:tcPr>
            <w:tcW w:w="1633" w:type="dxa"/>
          </w:tcPr>
          <w:p w14:paraId="3B73A267" w14:textId="4A41811C" w:rsidR="00836827" w:rsidRDefault="00836827" w:rsidP="001648F8">
            <w:pPr>
              <w:pStyle w:val="TAL"/>
              <w:rPr>
                <w:rFonts w:eastAsia="SimSun"/>
                <w:lang w:eastAsia="zh-CN"/>
              </w:rPr>
            </w:pPr>
            <w:del w:id="284" w:author="NTT DOCOMO" w:date="2021-11-08T17:41:00Z">
              <w:r w:rsidRPr="00140E21" w:rsidDel="00146F6A">
                <w:rPr>
                  <w:rFonts w:eastAsia="SimSun"/>
                  <w:lang w:eastAsia="zh-CN"/>
                </w:rPr>
                <w:delText>AF</w:delText>
              </w:r>
            </w:del>
          </w:p>
        </w:tc>
      </w:tr>
      <w:tr w:rsidR="00836827" w:rsidRPr="00140E21" w14:paraId="48BFC861" w14:textId="77777777" w:rsidTr="001648F8">
        <w:trPr>
          <w:trHeight w:val="309"/>
        </w:trPr>
        <w:tc>
          <w:tcPr>
            <w:tcW w:w="2687" w:type="dxa"/>
            <w:tcBorders>
              <w:top w:val="nil"/>
              <w:bottom w:val="single" w:sz="4" w:space="0" w:color="auto"/>
            </w:tcBorders>
          </w:tcPr>
          <w:p w14:paraId="1104D33F" w14:textId="77777777" w:rsidR="00836827" w:rsidRPr="00140E21" w:rsidRDefault="00836827" w:rsidP="001648F8">
            <w:pPr>
              <w:pStyle w:val="TAL"/>
              <w:rPr>
                <w:b/>
                <w:lang w:eastAsia="zh-CN"/>
              </w:rPr>
            </w:pPr>
          </w:p>
        </w:tc>
        <w:tc>
          <w:tcPr>
            <w:tcW w:w="2085" w:type="dxa"/>
          </w:tcPr>
          <w:p w14:paraId="0128DD46" w14:textId="76D4DF0F" w:rsidR="00836827" w:rsidRDefault="00836827" w:rsidP="001648F8">
            <w:pPr>
              <w:pStyle w:val="TAL"/>
              <w:rPr>
                <w:rFonts w:eastAsia="SimSun"/>
                <w:lang w:eastAsia="zh-CN"/>
              </w:rPr>
            </w:pPr>
            <w:del w:id="285" w:author="NTT DOCOMO" w:date="2021-11-08T17:41:00Z">
              <w:r w:rsidDel="00146F6A">
                <w:rPr>
                  <w:rFonts w:eastAsia="SimSun"/>
                  <w:lang w:eastAsia="zh-CN"/>
                </w:rPr>
                <w:delText>ASTIGet</w:delText>
              </w:r>
            </w:del>
          </w:p>
        </w:tc>
        <w:tc>
          <w:tcPr>
            <w:tcW w:w="2049" w:type="dxa"/>
          </w:tcPr>
          <w:p w14:paraId="17BD818D" w14:textId="5E6F81D6" w:rsidR="00836827" w:rsidRPr="00140E21" w:rsidRDefault="00836827" w:rsidP="001648F8">
            <w:pPr>
              <w:pStyle w:val="TAL"/>
            </w:pPr>
            <w:del w:id="286" w:author="NTT DOCOMO" w:date="2021-11-08T17:41:00Z">
              <w:r w:rsidDel="00146F6A">
                <w:rPr>
                  <w:rFonts w:eastAsia="SimSun"/>
                </w:rPr>
                <w:delText>Request/Response</w:delText>
              </w:r>
            </w:del>
          </w:p>
        </w:tc>
        <w:tc>
          <w:tcPr>
            <w:tcW w:w="1633" w:type="dxa"/>
          </w:tcPr>
          <w:p w14:paraId="5C1FBDC3" w14:textId="2A92D7DA" w:rsidR="00836827" w:rsidRDefault="00836827" w:rsidP="001648F8">
            <w:pPr>
              <w:pStyle w:val="TAL"/>
              <w:rPr>
                <w:rFonts w:eastAsia="SimSun"/>
                <w:lang w:eastAsia="zh-CN"/>
              </w:rPr>
            </w:pPr>
            <w:del w:id="287" w:author="NTT DOCOMO" w:date="2021-11-08T17:41:00Z">
              <w:r w:rsidRPr="00140E21" w:rsidDel="00146F6A">
                <w:rPr>
                  <w:rFonts w:eastAsia="SimSun"/>
                  <w:lang w:eastAsia="zh-CN"/>
                </w:rPr>
                <w:delText>AF</w:delText>
              </w:r>
            </w:del>
          </w:p>
        </w:tc>
      </w:tr>
      <w:tr w:rsidR="00836827" w:rsidRPr="00140E21" w14:paraId="37B4E180" w14:textId="77777777" w:rsidTr="001648F8">
        <w:trPr>
          <w:trHeight w:val="309"/>
        </w:trPr>
        <w:tc>
          <w:tcPr>
            <w:tcW w:w="2687" w:type="dxa"/>
            <w:tcBorders>
              <w:top w:val="single" w:sz="4" w:space="0" w:color="auto"/>
              <w:bottom w:val="nil"/>
            </w:tcBorders>
          </w:tcPr>
          <w:p w14:paraId="00770E01" w14:textId="77777777" w:rsidR="00836827" w:rsidRPr="00140E21" w:rsidRDefault="00836827" w:rsidP="001648F8">
            <w:pPr>
              <w:pStyle w:val="TAL"/>
              <w:rPr>
                <w:rFonts w:eastAsia="SimSun"/>
                <w:b/>
              </w:rPr>
            </w:pPr>
            <w:r>
              <w:rPr>
                <w:rFonts w:eastAsia="SimSun"/>
                <w:b/>
              </w:rPr>
              <w:t>Nnef_AMPolicyAuthorization</w:t>
            </w:r>
          </w:p>
        </w:tc>
        <w:tc>
          <w:tcPr>
            <w:tcW w:w="2085" w:type="dxa"/>
          </w:tcPr>
          <w:p w14:paraId="7260EAE4"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Borders>
              <w:bottom w:val="single" w:sz="4" w:space="0" w:color="auto"/>
            </w:tcBorders>
          </w:tcPr>
          <w:p w14:paraId="0B202551" w14:textId="77777777" w:rsidR="00836827" w:rsidRPr="00140E21" w:rsidRDefault="00836827" w:rsidP="001648F8">
            <w:pPr>
              <w:pStyle w:val="TAL"/>
            </w:pPr>
            <w:r w:rsidRPr="00140E21">
              <w:rPr>
                <w:rFonts w:eastAsia="Yu Mincho"/>
              </w:rPr>
              <w:t>Request/Response</w:t>
            </w:r>
          </w:p>
        </w:tc>
        <w:tc>
          <w:tcPr>
            <w:tcW w:w="1633" w:type="dxa"/>
          </w:tcPr>
          <w:p w14:paraId="6B44566F" w14:textId="77777777" w:rsidR="00836827" w:rsidRPr="00140E21" w:rsidRDefault="00836827" w:rsidP="001648F8">
            <w:pPr>
              <w:pStyle w:val="TAL"/>
              <w:rPr>
                <w:rFonts w:eastAsia="SimSun"/>
                <w:lang w:eastAsia="zh-CN"/>
              </w:rPr>
            </w:pPr>
            <w:r>
              <w:rPr>
                <w:rFonts w:eastAsia="SimSun"/>
                <w:lang w:eastAsia="zh-CN"/>
              </w:rPr>
              <w:t>AF</w:t>
            </w:r>
          </w:p>
        </w:tc>
      </w:tr>
      <w:tr w:rsidR="00836827" w:rsidRPr="00140E21" w14:paraId="54A65BC5" w14:textId="77777777" w:rsidTr="001648F8">
        <w:trPr>
          <w:trHeight w:val="309"/>
        </w:trPr>
        <w:tc>
          <w:tcPr>
            <w:tcW w:w="2687" w:type="dxa"/>
            <w:tcBorders>
              <w:top w:val="nil"/>
              <w:bottom w:val="nil"/>
            </w:tcBorders>
          </w:tcPr>
          <w:p w14:paraId="313BCB09" w14:textId="77777777" w:rsidR="00836827" w:rsidRPr="00140E21" w:rsidRDefault="00836827" w:rsidP="001648F8">
            <w:pPr>
              <w:pStyle w:val="TAL"/>
              <w:rPr>
                <w:rFonts w:eastAsia="SimSun"/>
                <w:lang w:eastAsia="zh-CN"/>
              </w:rPr>
            </w:pPr>
          </w:p>
        </w:tc>
        <w:tc>
          <w:tcPr>
            <w:tcW w:w="2085" w:type="dxa"/>
          </w:tcPr>
          <w:p w14:paraId="5DE8E272" w14:textId="77777777" w:rsidR="00836827" w:rsidRPr="00140E21" w:rsidRDefault="00836827" w:rsidP="001648F8">
            <w:pPr>
              <w:pStyle w:val="TAL"/>
              <w:rPr>
                <w:rFonts w:eastAsia="SimSun"/>
                <w:lang w:eastAsia="zh-CN"/>
              </w:rPr>
            </w:pPr>
            <w:r w:rsidRPr="00140E21">
              <w:rPr>
                <w:lang w:eastAsia="zh-CN"/>
              </w:rPr>
              <w:t>Update</w:t>
            </w:r>
          </w:p>
        </w:tc>
        <w:tc>
          <w:tcPr>
            <w:tcW w:w="2049" w:type="dxa"/>
            <w:tcBorders>
              <w:bottom w:val="single" w:sz="4" w:space="0" w:color="auto"/>
            </w:tcBorders>
          </w:tcPr>
          <w:p w14:paraId="4A4428DF" w14:textId="77777777" w:rsidR="00836827" w:rsidRPr="00140E21" w:rsidRDefault="00836827" w:rsidP="001648F8">
            <w:pPr>
              <w:pStyle w:val="TAL"/>
              <w:rPr>
                <w:rFonts w:eastAsia="SimSun"/>
              </w:rPr>
            </w:pPr>
            <w:r w:rsidRPr="00140E21">
              <w:t>Request/Response</w:t>
            </w:r>
          </w:p>
        </w:tc>
        <w:tc>
          <w:tcPr>
            <w:tcW w:w="1633" w:type="dxa"/>
          </w:tcPr>
          <w:p w14:paraId="33E0DDB6"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35B70C4A" w14:textId="77777777" w:rsidTr="001648F8">
        <w:trPr>
          <w:trHeight w:val="309"/>
        </w:trPr>
        <w:tc>
          <w:tcPr>
            <w:tcW w:w="2687" w:type="dxa"/>
            <w:tcBorders>
              <w:top w:val="nil"/>
              <w:bottom w:val="nil"/>
            </w:tcBorders>
          </w:tcPr>
          <w:p w14:paraId="0D1B6771" w14:textId="77777777" w:rsidR="00836827" w:rsidRPr="00140E21" w:rsidRDefault="00836827" w:rsidP="001648F8">
            <w:pPr>
              <w:pStyle w:val="TAL"/>
              <w:rPr>
                <w:rFonts w:eastAsia="SimSun"/>
                <w:lang w:eastAsia="zh-CN"/>
              </w:rPr>
            </w:pPr>
          </w:p>
        </w:tc>
        <w:tc>
          <w:tcPr>
            <w:tcW w:w="2085" w:type="dxa"/>
          </w:tcPr>
          <w:p w14:paraId="6F5C097A" w14:textId="77777777" w:rsidR="00836827" w:rsidRPr="00140E21" w:rsidRDefault="00836827" w:rsidP="001648F8">
            <w:pPr>
              <w:pStyle w:val="TAL"/>
              <w:rPr>
                <w:rFonts w:eastAsia="SimSun"/>
                <w:lang w:eastAsia="zh-CN"/>
              </w:rPr>
            </w:pPr>
            <w:r w:rsidRPr="00140E21">
              <w:t>Delete</w:t>
            </w:r>
          </w:p>
        </w:tc>
        <w:tc>
          <w:tcPr>
            <w:tcW w:w="2049" w:type="dxa"/>
            <w:tcBorders>
              <w:top w:val="single" w:sz="4" w:space="0" w:color="auto"/>
              <w:bottom w:val="single" w:sz="4" w:space="0" w:color="auto"/>
            </w:tcBorders>
          </w:tcPr>
          <w:p w14:paraId="38E48CB3" w14:textId="77777777" w:rsidR="00836827" w:rsidRPr="00140E21" w:rsidRDefault="00836827" w:rsidP="001648F8">
            <w:pPr>
              <w:pStyle w:val="TAL"/>
              <w:rPr>
                <w:rFonts w:eastAsia="SimSun"/>
              </w:rPr>
            </w:pPr>
            <w:r w:rsidRPr="00140E21">
              <w:t>Request/Response</w:t>
            </w:r>
          </w:p>
        </w:tc>
        <w:tc>
          <w:tcPr>
            <w:tcW w:w="1633" w:type="dxa"/>
          </w:tcPr>
          <w:p w14:paraId="32F680C6"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0BAFB566" w14:textId="77777777" w:rsidTr="001648F8">
        <w:trPr>
          <w:trHeight w:val="309"/>
        </w:trPr>
        <w:tc>
          <w:tcPr>
            <w:tcW w:w="2687" w:type="dxa"/>
            <w:tcBorders>
              <w:top w:val="nil"/>
              <w:bottom w:val="nil"/>
            </w:tcBorders>
          </w:tcPr>
          <w:p w14:paraId="4A5F3CFD" w14:textId="77777777" w:rsidR="00836827" w:rsidRPr="00140E21" w:rsidRDefault="00836827" w:rsidP="001648F8">
            <w:pPr>
              <w:pStyle w:val="TAL"/>
              <w:rPr>
                <w:rFonts w:eastAsia="SimSun"/>
                <w:lang w:eastAsia="zh-CN"/>
              </w:rPr>
            </w:pPr>
          </w:p>
        </w:tc>
        <w:tc>
          <w:tcPr>
            <w:tcW w:w="2085" w:type="dxa"/>
          </w:tcPr>
          <w:p w14:paraId="42B3820A" w14:textId="77777777" w:rsidR="00836827" w:rsidRPr="00140E21" w:rsidRDefault="00836827" w:rsidP="001648F8">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7B908216" w14:textId="77777777" w:rsidR="00836827" w:rsidRPr="00140E21" w:rsidRDefault="00836827" w:rsidP="001648F8">
            <w:pPr>
              <w:pStyle w:val="TAL"/>
              <w:rPr>
                <w:rFonts w:eastAsia="SimSun"/>
              </w:rPr>
            </w:pPr>
            <w:r w:rsidRPr="00140E21">
              <w:t>Subscribe/Notify</w:t>
            </w:r>
          </w:p>
        </w:tc>
        <w:tc>
          <w:tcPr>
            <w:tcW w:w="1633" w:type="dxa"/>
          </w:tcPr>
          <w:p w14:paraId="71DB78A1"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25941823" w14:textId="77777777" w:rsidTr="001648F8">
        <w:trPr>
          <w:trHeight w:val="309"/>
        </w:trPr>
        <w:tc>
          <w:tcPr>
            <w:tcW w:w="2687" w:type="dxa"/>
            <w:tcBorders>
              <w:top w:val="nil"/>
              <w:bottom w:val="nil"/>
            </w:tcBorders>
          </w:tcPr>
          <w:p w14:paraId="6ECEB5BC" w14:textId="77777777" w:rsidR="00836827" w:rsidRPr="00140E21" w:rsidRDefault="00836827" w:rsidP="001648F8">
            <w:pPr>
              <w:pStyle w:val="TAL"/>
              <w:rPr>
                <w:rFonts w:eastAsia="SimSun"/>
                <w:lang w:eastAsia="zh-CN"/>
              </w:rPr>
            </w:pPr>
          </w:p>
        </w:tc>
        <w:tc>
          <w:tcPr>
            <w:tcW w:w="2085" w:type="dxa"/>
          </w:tcPr>
          <w:p w14:paraId="0B1EE988" w14:textId="77777777" w:rsidR="00836827" w:rsidRPr="00140E21" w:rsidRDefault="00836827" w:rsidP="001648F8">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BF1C02D" w14:textId="77777777" w:rsidR="00836827" w:rsidRPr="00140E21" w:rsidRDefault="00836827" w:rsidP="001648F8">
            <w:pPr>
              <w:pStyle w:val="TAL"/>
              <w:rPr>
                <w:rFonts w:eastAsia="SimSun"/>
              </w:rPr>
            </w:pPr>
          </w:p>
        </w:tc>
        <w:tc>
          <w:tcPr>
            <w:tcW w:w="1633" w:type="dxa"/>
          </w:tcPr>
          <w:p w14:paraId="446659E9" w14:textId="77777777" w:rsidR="00836827" w:rsidRPr="00140E21" w:rsidRDefault="00836827" w:rsidP="001648F8">
            <w:pPr>
              <w:pStyle w:val="TAL"/>
              <w:rPr>
                <w:rFonts w:eastAsia="SimSun"/>
                <w:lang w:eastAsia="zh-CN"/>
              </w:rPr>
            </w:pPr>
            <w:r>
              <w:rPr>
                <w:rFonts w:eastAsia="SimSun"/>
                <w:lang w:eastAsia="zh-CN"/>
              </w:rPr>
              <w:t>AF</w:t>
            </w:r>
          </w:p>
        </w:tc>
      </w:tr>
      <w:tr w:rsidR="00836827" w:rsidRPr="00140E21" w14:paraId="2145E87D" w14:textId="77777777" w:rsidTr="001648F8">
        <w:trPr>
          <w:trHeight w:val="309"/>
        </w:trPr>
        <w:tc>
          <w:tcPr>
            <w:tcW w:w="2687" w:type="dxa"/>
            <w:tcBorders>
              <w:top w:val="nil"/>
              <w:bottom w:val="single" w:sz="4" w:space="0" w:color="auto"/>
            </w:tcBorders>
          </w:tcPr>
          <w:p w14:paraId="3D6EBE0C" w14:textId="77777777" w:rsidR="00836827" w:rsidRPr="00140E21" w:rsidRDefault="00836827" w:rsidP="001648F8">
            <w:pPr>
              <w:pStyle w:val="TAL"/>
              <w:rPr>
                <w:rFonts w:eastAsia="SimSun"/>
                <w:lang w:eastAsia="zh-CN"/>
              </w:rPr>
            </w:pPr>
          </w:p>
        </w:tc>
        <w:tc>
          <w:tcPr>
            <w:tcW w:w="2085" w:type="dxa"/>
          </w:tcPr>
          <w:p w14:paraId="5C7DA933" w14:textId="77777777" w:rsidR="00836827" w:rsidRPr="00140E21" w:rsidRDefault="00836827" w:rsidP="001648F8">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5BD0F75F" w14:textId="77777777" w:rsidR="00836827" w:rsidRPr="00140E21" w:rsidRDefault="00836827" w:rsidP="001648F8">
            <w:pPr>
              <w:pStyle w:val="TAL"/>
              <w:rPr>
                <w:rFonts w:eastAsia="SimSun"/>
              </w:rPr>
            </w:pPr>
          </w:p>
        </w:tc>
        <w:tc>
          <w:tcPr>
            <w:tcW w:w="1633" w:type="dxa"/>
          </w:tcPr>
          <w:p w14:paraId="7AAEDC49"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5E991074" w14:textId="77777777" w:rsidTr="001648F8">
        <w:trPr>
          <w:trHeight w:val="309"/>
        </w:trPr>
        <w:tc>
          <w:tcPr>
            <w:tcW w:w="2687" w:type="dxa"/>
            <w:tcBorders>
              <w:bottom w:val="nil"/>
            </w:tcBorders>
          </w:tcPr>
          <w:p w14:paraId="11F4C294" w14:textId="77777777" w:rsidR="00836827" w:rsidRPr="006E7760" w:rsidRDefault="00836827" w:rsidP="001648F8">
            <w:pPr>
              <w:pStyle w:val="TAL"/>
              <w:rPr>
                <w:rFonts w:eastAsia="SimSun"/>
                <w:b/>
                <w:bCs/>
                <w:lang w:eastAsia="zh-CN"/>
              </w:rPr>
            </w:pPr>
            <w:r w:rsidRPr="006E7760">
              <w:rPr>
                <w:rFonts w:eastAsia="SimSun"/>
                <w:b/>
                <w:bCs/>
                <w:lang w:eastAsia="zh-CN"/>
              </w:rPr>
              <w:t>Nnef_AMInfluence</w:t>
            </w:r>
          </w:p>
        </w:tc>
        <w:tc>
          <w:tcPr>
            <w:tcW w:w="2085" w:type="dxa"/>
          </w:tcPr>
          <w:p w14:paraId="75D95FF5" w14:textId="77777777" w:rsidR="00836827" w:rsidRPr="00140E21" w:rsidRDefault="00836827" w:rsidP="001648F8">
            <w:pPr>
              <w:pStyle w:val="TAL"/>
              <w:rPr>
                <w:rFonts w:eastAsia="SimSun"/>
                <w:lang w:eastAsia="zh-CN"/>
              </w:rPr>
            </w:pPr>
            <w:r w:rsidRPr="00140E21">
              <w:rPr>
                <w:rFonts w:eastAsia="Yu Mincho"/>
              </w:rPr>
              <w:t>Create</w:t>
            </w:r>
          </w:p>
        </w:tc>
        <w:tc>
          <w:tcPr>
            <w:tcW w:w="2049" w:type="dxa"/>
          </w:tcPr>
          <w:p w14:paraId="2F43430D" w14:textId="77777777" w:rsidR="00836827" w:rsidRPr="00140E21" w:rsidRDefault="00836827" w:rsidP="001648F8">
            <w:pPr>
              <w:pStyle w:val="TAL"/>
              <w:rPr>
                <w:rFonts w:eastAsia="SimSun"/>
              </w:rPr>
            </w:pPr>
            <w:r w:rsidRPr="00140E21">
              <w:rPr>
                <w:rFonts w:eastAsia="Yu Mincho"/>
              </w:rPr>
              <w:t>Request/Response</w:t>
            </w:r>
          </w:p>
        </w:tc>
        <w:tc>
          <w:tcPr>
            <w:tcW w:w="1633" w:type="dxa"/>
          </w:tcPr>
          <w:p w14:paraId="427005BE"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2538C3D6" w14:textId="77777777" w:rsidTr="001648F8">
        <w:trPr>
          <w:trHeight w:val="309"/>
        </w:trPr>
        <w:tc>
          <w:tcPr>
            <w:tcW w:w="2687" w:type="dxa"/>
            <w:tcBorders>
              <w:top w:val="nil"/>
              <w:bottom w:val="nil"/>
            </w:tcBorders>
          </w:tcPr>
          <w:p w14:paraId="31192874" w14:textId="77777777" w:rsidR="00836827" w:rsidRPr="00140E21" w:rsidRDefault="00836827" w:rsidP="001648F8">
            <w:pPr>
              <w:pStyle w:val="TAL"/>
              <w:rPr>
                <w:rFonts w:eastAsia="SimSun"/>
                <w:lang w:eastAsia="zh-CN"/>
              </w:rPr>
            </w:pPr>
          </w:p>
        </w:tc>
        <w:tc>
          <w:tcPr>
            <w:tcW w:w="2085" w:type="dxa"/>
          </w:tcPr>
          <w:p w14:paraId="2D31BCB7" w14:textId="77777777" w:rsidR="00836827" w:rsidRPr="00140E21" w:rsidRDefault="00836827" w:rsidP="001648F8">
            <w:pPr>
              <w:pStyle w:val="TAL"/>
              <w:rPr>
                <w:rFonts w:eastAsia="SimSun"/>
                <w:lang w:eastAsia="zh-CN"/>
              </w:rPr>
            </w:pPr>
            <w:r w:rsidRPr="00140E21">
              <w:rPr>
                <w:lang w:eastAsia="zh-CN"/>
              </w:rPr>
              <w:t>Update</w:t>
            </w:r>
          </w:p>
        </w:tc>
        <w:tc>
          <w:tcPr>
            <w:tcW w:w="2049" w:type="dxa"/>
            <w:tcBorders>
              <w:top w:val="nil"/>
            </w:tcBorders>
          </w:tcPr>
          <w:p w14:paraId="68217266" w14:textId="77777777" w:rsidR="00836827" w:rsidRPr="00140E21" w:rsidRDefault="00836827" w:rsidP="001648F8">
            <w:pPr>
              <w:pStyle w:val="TAL"/>
              <w:rPr>
                <w:rFonts w:eastAsia="SimSun"/>
              </w:rPr>
            </w:pPr>
            <w:r w:rsidRPr="00140E21">
              <w:t>Request/Response</w:t>
            </w:r>
          </w:p>
        </w:tc>
        <w:tc>
          <w:tcPr>
            <w:tcW w:w="1633" w:type="dxa"/>
          </w:tcPr>
          <w:p w14:paraId="662E9C8D" w14:textId="77777777" w:rsidR="00836827" w:rsidRPr="00140E21" w:rsidRDefault="00836827" w:rsidP="001648F8">
            <w:pPr>
              <w:pStyle w:val="TAL"/>
              <w:rPr>
                <w:rFonts w:eastAsia="SimSun"/>
                <w:lang w:eastAsia="zh-CN"/>
              </w:rPr>
            </w:pPr>
            <w:r w:rsidRPr="00140E21">
              <w:rPr>
                <w:rFonts w:eastAsia="SimSun"/>
                <w:lang w:eastAsia="zh-CN"/>
              </w:rPr>
              <w:t>AF</w:t>
            </w:r>
          </w:p>
        </w:tc>
      </w:tr>
      <w:tr w:rsidR="00836827" w:rsidRPr="00140E21" w14:paraId="23C2BAE4" w14:textId="77777777" w:rsidTr="001648F8">
        <w:trPr>
          <w:trHeight w:val="309"/>
        </w:trPr>
        <w:tc>
          <w:tcPr>
            <w:tcW w:w="2687" w:type="dxa"/>
            <w:tcBorders>
              <w:top w:val="nil"/>
              <w:bottom w:val="nil"/>
            </w:tcBorders>
          </w:tcPr>
          <w:p w14:paraId="0DBDB0D4" w14:textId="77777777" w:rsidR="00836827" w:rsidRPr="00140E21" w:rsidRDefault="00836827" w:rsidP="001648F8">
            <w:pPr>
              <w:pStyle w:val="TAL"/>
              <w:rPr>
                <w:rFonts w:eastAsia="SimSun"/>
                <w:lang w:eastAsia="zh-CN"/>
              </w:rPr>
            </w:pPr>
          </w:p>
        </w:tc>
        <w:tc>
          <w:tcPr>
            <w:tcW w:w="2085" w:type="dxa"/>
          </w:tcPr>
          <w:p w14:paraId="41355E74" w14:textId="77777777" w:rsidR="00836827" w:rsidRPr="00140E21" w:rsidRDefault="00836827" w:rsidP="001648F8">
            <w:pPr>
              <w:pStyle w:val="TAL"/>
              <w:rPr>
                <w:rFonts w:eastAsia="SimSun"/>
                <w:lang w:eastAsia="zh-CN"/>
              </w:rPr>
            </w:pPr>
            <w:r w:rsidRPr="00140E21">
              <w:t>Delete</w:t>
            </w:r>
          </w:p>
        </w:tc>
        <w:tc>
          <w:tcPr>
            <w:tcW w:w="2049" w:type="dxa"/>
          </w:tcPr>
          <w:p w14:paraId="37754CC7" w14:textId="77777777" w:rsidR="00836827" w:rsidRPr="00140E21" w:rsidRDefault="00836827" w:rsidP="001648F8">
            <w:pPr>
              <w:pStyle w:val="TAL"/>
              <w:rPr>
                <w:rFonts w:eastAsia="SimSun"/>
              </w:rPr>
            </w:pPr>
            <w:r w:rsidRPr="00140E21">
              <w:t>Request/Response</w:t>
            </w:r>
          </w:p>
        </w:tc>
        <w:tc>
          <w:tcPr>
            <w:tcW w:w="1633" w:type="dxa"/>
          </w:tcPr>
          <w:p w14:paraId="2A0F3075" w14:textId="77777777" w:rsidR="00836827" w:rsidRPr="00140E21" w:rsidRDefault="00836827" w:rsidP="001648F8">
            <w:pPr>
              <w:pStyle w:val="TAL"/>
              <w:rPr>
                <w:rFonts w:eastAsia="SimSun"/>
                <w:lang w:eastAsia="zh-CN"/>
              </w:rPr>
            </w:pPr>
            <w:r w:rsidRPr="00140E21">
              <w:rPr>
                <w:rFonts w:eastAsia="SimSun"/>
                <w:lang w:eastAsia="zh-CN"/>
              </w:rPr>
              <w:t>AF</w:t>
            </w:r>
          </w:p>
        </w:tc>
      </w:tr>
      <w:tr w:rsidR="00146F6A" w:rsidRPr="00140E21" w14:paraId="57B2BEE8" w14:textId="77777777" w:rsidTr="001648F8">
        <w:trPr>
          <w:trHeight w:val="309"/>
        </w:trPr>
        <w:tc>
          <w:tcPr>
            <w:tcW w:w="2687" w:type="dxa"/>
            <w:tcBorders>
              <w:top w:val="nil"/>
            </w:tcBorders>
          </w:tcPr>
          <w:p w14:paraId="00889420" w14:textId="0F47667E" w:rsidR="00146F6A" w:rsidRPr="00140E21" w:rsidRDefault="00146F6A" w:rsidP="00146F6A">
            <w:pPr>
              <w:pStyle w:val="TAL"/>
              <w:rPr>
                <w:rFonts w:eastAsia="SimSun"/>
                <w:lang w:eastAsia="zh-CN"/>
              </w:rPr>
            </w:pPr>
          </w:p>
        </w:tc>
        <w:tc>
          <w:tcPr>
            <w:tcW w:w="2085" w:type="dxa"/>
          </w:tcPr>
          <w:p w14:paraId="12A73431" w14:textId="413398FC" w:rsidR="00146F6A" w:rsidRPr="00140E21" w:rsidRDefault="00146F6A" w:rsidP="00146F6A">
            <w:pPr>
              <w:pStyle w:val="TAL"/>
            </w:pPr>
            <w:r w:rsidRPr="00140E21">
              <w:rPr>
                <w:rFonts w:eastAsia="SimSun"/>
                <w:lang w:eastAsia="zh-CN"/>
              </w:rPr>
              <w:t>Notify</w:t>
            </w:r>
          </w:p>
        </w:tc>
        <w:tc>
          <w:tcPr>
            <w:tcW w:w="2049" w:type="dxa"/>
          </w:tcPr>
          <w:p w14:paraId="338A07DB" w14:textId="7380D1A3" w:rsidR="00146F6A" w:rsidRPr="00140E21" w:rsidRDefault="00146F6A" w:rsidP="00146F6A">
            <w:pPr>
              <w:pStyle w:val="TAL"/>
            </w:pPr>
            <w:r w:rsidRPr="00140E21">
              <w:t>Subscribe/Notify</w:t>
            </w:r>
          </w:p>
        </w:tc>
        <w:tc>
          <w:tcPr>
            <w:tcW w:w="1633" w:type="dxa"/>
          </w:tcPr>
          <w:p w14:paraId="515C298C" w14:textId="2FF74F1B" w:rsidR="00146F6A" w:rsidRPr="00140E21" w:rsidRDefault="00146F6A" w:rsidP="00146F6A">
            <w:pPr>
              <w:pStyle w:val="TAL"/>
              <w:rPr>
                <w:lang w:eastAsia="zh-CN"/>
              </w:rPr>
            </w:pPr>
            <w:r w:rsidRPr="00140E21">
              <w:rPr>
                <w:rFonts w:eastAsia="SimSun"/>
                <w:lang w:eastAsia="zh-CN"/>
              </w:rPr>
              <w:t>AF</w:t>
            </w:r>
          </w:p>
        </w:tc>
      </w:tr>
      <w:tr w:rsidR="0070302D" w:rsidRPr="00140E21" w14:paraId="11A9A33E" w14:textId="77777777" w:rsidTr="001648F8">
        <w:trPr>
          <w:trHeight w:val="309"/>
          <w:ins w:id="288" w:author="NTT DOCOMO" w:date="2021-11-08T17:41:00Z"/>
        </w:trPr>
        <w:tc>
          <w:tcPr>
            <w:tcW w:w="2687" w:type="dxa"/>
            <w:tcBorders>
              <w:top w:val="nil"/>
            </w:tcBorders>
          </w:tcPr>
          <w:p w14:paraId="66480EF8" w14:textId="0C1C48C9" w:rsidR="0070302D" w:rsidRPr="006E7760" w:rsidRDefault="0070302D" w:rsidP="0070302D">
            <w:pPr>
              <w:pStyle w:val="TAL"/>
              <w:rPr>
                <w:ins w:id="289" w:author="NTT DOCOMO" w:date="2021-11-08T17:41:00Z"/>
                <w:rFonts w:eastAsia="SimSun"/>
                <w:b/>
                <w:bCs/>
                <w:lang w:eastAsia="zh-CN"/>
              </w:rPr>
            </w:pPr>
            <w:ins w:id="290" w:author="NTT DOCOMO" w:date="2021-11-08T17:42:00Z">
              <w:r w:rsidRPr="006E7760">
                <w:rPr>
                  <w:rFonts w:eastAsia="SimSun"/>
                  <w:b/>
                  <w:bCs/>
                  <w:lang w:eastAsia="zh-CN"/>
                </w:rPr>
                <w:t>Nnef_A</w:t>
              </w:r>
              <w:r>
                <w:rPr>
                  <w:rFonts w:eastAsia="SimSun"/>
                  <w:b/>
                  <w:bCs/>
                  <w:lang w:eastAsia="zh-CN"/>
                </w:rPr>
                <w:t>STI</w:t>
              </w:r>
            </w:ins>
          </w:p>
        </w:tc>
        <w:tc>
          <w:tcPr>
            <w:tcW w:w="2085" w:type="dxa"/>
          </w:tcPr>
          <w:p w14:paraId="75732B03" w14:textId="0D1F6C26" w:rsidR="0070302D" w:rsidRPr="00140E21" w:rsidRDefault="0070302D" w:rsidP="0070302D">
            <w:pPr>
              <w:pStyle w:val="TAL"/>
              <w:rPr>
                <w:ins w:id="291" w:author="NTT DOCOMO" w:date="2021-11-08T17:41:00Z"/>
                <w:rFonts w:eastAsia="Yu Mincho"/>
              </w:rPr>
            </w:pPr>
            <w:ins w:id="292" w:author="NTT DOCOMO" w:date="2021-11-08T17:42:00Z">
              <w:r>
                <w:rPr>
                  <w:rFonts w:eastAsia="SimSun"/>
                  <w:lang w:eastAsia="zh-CN"/>
                </w:rPr>
                <w:t>Create</w:t>
              </w:r>
            </w:ins>
          </w:p>
        </w:tc>
        <w:tc>
          <w:tcPr>
            <w:tcW w:w="2049" w:type="dxa"/>
          </w:tcPr>
          <w:p w14:paraId="5E461A02" w14:textId="0D179662" w:rsidR="0070302D" w:rsidRPr="00140E21" w:rsidRDefault="0070302D" w:rsidP="0070302D">
            <w:pPr>
              <w:pStyle w:val="TAL"/>
              <w:rPr>
                <w:ins w:id="293" w:author="NTT DOCOMO" w:date="2021-11-08T17:41:00Z"/>
                <w:rFonts w:eastAsia="Yu Mincho"/>
              </w:rPr>
            </w:pPr>
            <w:ins w:id="294" w:author="NTT DOCOMO" w:date="2021-11-08T17:42:00Z">
              <w:r>
                <w:rPr>
                  <w:rFonts w:eastAsia="SimSun"/>
                </w:rPr>
                <w:t>Request/Response</w:t>
              </w:r>
            </w:ins>
          </w:p>
        </w:tc>
        <w:tc>
          <w:tcPr>
            <w:tcW w:w="1633" w:type="dxa"/>
          </w:tcPr>
          <w:p w14:paraId="4260ABBF" w14:textId="5CF0F6F4" w:rsidR="0070302D" w:rsidRPr="00140E21" w:rsidRDefault="0070302D" w:rsidP="0070302D">
            <w:pPr>
              <w:pStyle w:val="TAL"/>
              <w:rPr>
                <w:ins w:id="295" w:author="NTT DOCOMO" w:date="2021-11-08T17:41:00Z"/>
                <w:rFonts w:eastAsia="SimSun"/>
                <w:lang w:eastAsia="zh-CN"/>
              </w:rPr>
            </w:pPr>
            <w:ins w:id="296" w:author="NTT DOCOMO" w:date="2021-11-08T17:42:00Z">
              <w:r>
                <w:rPr>
                  <w:rFonts w:eastAsia="SimSun"/>
                  <w:lang w:eastAsia="zh-CN"/>
                </w:rPr>
                <w:t>AF</w:t>
              </w:r>
            </w:ins>
          </w:p>
        </w:tc>
      </w:tr>
      <w:tr w:rsidR="0070302D" w:rsidRPr="00140E21" w14:paraId="5B692B69" w14:textId="77777777" w:rsidTr="001648F8">
        <w:trPr>
          <w:trHeight w:val="309"/>
          <w:ins w:id="297" w:author="NTT DOCOMO" w:date="2021-11-08T17:41:00Z"/>
        </w:trPr>
        <w:tc>
          <w:tcPr>
            <w:tcW w:w="2687" w:type="dxa"/>
            <w:tcBorders>
              <w:top w:val="nil"/>
            </w:tcBorders>
          </w:tcPr>
          <w:p w14:paraId="18473C8E" w14:textId="77777777" w:rsidR="0070302D" w:rsidRPr="006E7760" w:rsidRDefault="0070302D" w:rsidP="0070302D">
            <w:pPr>
              <w:pStyle w:val="TAL"/>
              <w:rPr>
                <w:ins w:id="298" w:author="NTT DOCOMO" w:date="2021-11-08T17:41:00Z"/>
                <w:rFonts w:eastAsia="SimSun"/>
                <w:b/>
                <w:bCs/>
                <w:lang w:eastAsia="zh-CN"/>
              </w:rPr>
            </w:pPr>
          </w:p>
        </w:tc>
        <w:tc>
          <w:tcPr>
            <w:tcW w:w="2085" w:type="dxa"/>
          </w:tcPr>
          <w:p w14:paraId="7FEAC5C9" w14:textId="428496B0" w:rsidR="0070302D" w:rsidRPr="00140E21" w:rsidRDefault="0070302D" w:rsidP="0070302D">
            <w:pPr>
              <w:pStyle w:val="TAL"/>
              <w:rPr>
                <w:ins w:id="299" w:author="NTT DOCOMO" w:date="2021-11-08T17:41:00Z"/>
                <w:lang w:eastAsia="zh-CN"/>
              </w:rPr>
            </w:pPr>
            <w:ins w:id="300" w:author="NTT DOCOMO" w:date="2021-11-08T17:42:00Z">
              <w:r>
                <w:rPr>
                  <w:rFonts w:eastAsia="SimSun"/>
                  <w:lang w:eastAsia="zh-CN"/>
                </w:rPr>
                <w:t>Update</w:t>
              </w:r>
            </w:ins>
          </w:p>
        </w:tc>
        <w:tc>
          <w:tcPr>
            <w:tcW w:w="2049" w:type="dxa"/>
          </w:tcPr>
          <w:p w14:paraId="6CB2A4AE" w14:textId="3F5DD1A7" w:rsidR="0070302D" w:rsidRPr="00140E21" w:rsidRDefault="0070302D" w:rsidP="0070302D">
            <w:pPr>
              <w:pStyle w:val="TAL"/>
              <w:rPr>
                <w:ins w:id="301" w:author="NTT DOCOMO" w:date="2021-11-08T17:41:00Z"/>
              </w:rPr>
            </w:pPr>
            <w:ins w:id="302" w:author="NTT DOCOMO" w:date="2021-11-08T17:42:00Z">
              <w:r>
                <w:rPr>
                  <w:rFonts w:eastAsia="SimSun"/>
                </w:rPr>
                <w:t>Request/Response</w:t>
              </w:r>
            </w:ins>
          </w:p>
        </w:tc>
        <w:tc>
          <w:tcPr>
            <w:tcW w:w="1633" w:type="dxa"/>
          </w:tcPr>
          <w:p w14:paraId="1C64A05F" w14:textId="0D40BC34" w:rsidR="0070302D" w:rsidRPr="00140E21" w:rsidRDefault="0070302D" w:rsidP="0070302D">
            <w:pPr>
              <w:pStyle w:val="TAL"/>
              <w:rPr>
                <w:ins w:id="303" w:author="NTT DOCOMO" w:date="2021-11-08T17:41:00Z"/>
                <w:rFonts w:eastAsia="SimSun"/>
                <w:lang w:eastAsia="zh-CN"/>
              </w:rPr>
            </w:pPr>
            <w:ins w:id="304" w:author="NTT DOCOMO" w:date="2021-11-08T17:42:00Z">
              <w:r w:rsidRPr="00140E21">
                <w:rPr>
                  <w:rFonts w:eastAsia="SimSun"/>
                  <w:lang w:eastAsia="zh-CN"/>
                </w:rPr>
                <w:t>AF</w:t>
              </w:r>
            </w:ins>
          </w:p>
        </w:tc>
      </w:tr>
      <w:tr w:rsidR="0070302D" w:rsidRPr="00140E21" w14:paraId="7AC66605" w14:textId="77777777" w:rsidTr="001648F8">
        <w:trPr>
          <w:trHeight w:val="309"/>
          <w:ins w:id="305" w:author="NTT DOCOMO" w:date="2021-11-08T17:41:00Z"/>
        </w:trPr>
        <w:tc>
          <w:tcPr>
            <w:tcW w:w="2687" w:type="dxa"/>
            <w:tcBorders>
              <w:top w:val="nil"/>
            </w:tcBorders>
          </w:tcPr>
          <w:p w14:paraId="665FB7DA" w14:textId="77777777" w:rsidR="0070302D" w:rsidRPr="006E7760" w:rsidRDefault="0070302D" w:rsidP="0070302D">
            <w:pPr>
              <w:pStyle w:val="TAL"/>
              <w:rPr>
                <w:ins w:id="306" w:author="NTT DOCOMO" w:date="2021-11-08T17:41:00Z"/>
                <w:rFonts w:eastAsia="SimSun"/>
                <w:b/>
                <w:bCs/>
                <w:lang w:eastAsia="zh-CN"/>
              </w:rPr>
            </w:pPr>
          </w:p>
        </w:tc>
        <w:tc>
          <w:tcPr>
            <w:tcW w:w="2085" w:type="dxa"/>
          </w:tcPr>
          <w:p w14:paraId="011D201C" w14:textId="23D58678" w:rsidR="0070302D" w:rsidRPr="00140E21" w:rsidRDefault="0070302D" w:rsidP="0070302D">
            <w:pPr>
              <w:pStyle w:val="TAL"/>
              <w:rPr>
                <w:ins w:id="307" w:author="NTT DOCOMO" w:date="2021-11-08T17:41:00Z"/>
              </w:rPr>
            </w:pPr>
            <w:ins w:id="308" w:author="NTT DOCOMO" w:date="2021-11-08T17:42:00Z">
              <w:r>
                <w:rPr>
                  <w:rFonts w:eastAsia="SimSun"/>
                  <w:lang w:eastAsia="zh-CN"/>
                </w:rPr>
                <w:t>Delete</w:t>
              </w:r>
            </w:ins>
          </w:p>
        </w:tc>
        <w:tc>
          <w:tcPr>
            <w:tcW w:w="2049" w:type="dxa"/>
          </w:tcPr>
          <w:p w14:paraId="55657397" w14:textId="71E35533" w:rsidR="0070302D" w:rsidRPr="00140E21" w:rsidRDefault="0070302D" w:rsidP="0070302D">
            <w:pPr>
              <w:pStyle w:val="TAL"/>
              <w:rPr>
                <w:ins w:id="309" w:author="NTT DOCOMO" w:date="2021-11-08T17:41:00Z"/>
              </w:rPr>
            </w:pPr>
            <w:ins w:id="310" w:author="NTT DOCOMO" w:date="2021-11-08T17:42:00Z">
              <w:r>
                <w:rPr>
                  <w:rFonts w:eastAsia="SimSun"/>
                </w:rPr>
                <w:t>Request/Response</w:t>
              </w:r>
            </w:ins>
          </w:p>
        </w:tc>
        <w:tc>
          <w:tcPr>
            <w:tcW w:w="1633" w:type="dxa"/>
          </w:tcPr>
          <w:p w14:paraId="30104226" w14:textId="3948704D" w:rsidR="0070302D" w:rsidRPr="00140E21" w:rsidRDefault="0070302D" w:rsidP="0070302D">
            <w:pPr>
              <w:pStyle w:val="TAL"/>
              <w:rPr>
                <w:ins w:id="311" w:author="NTT DOCOMO" w:date="2021-11-08T17:41:00Z"/>
                <w:rFonts w:eastAsia="SimSun"/>
                <w:lang w:eastAsia="zh-CN"/>
              </w:rPr>
            </w:pPr>
            <w:ins w:id="312" w:author="NTT DOCOMO" w:date="2021-11-08T17:42:00Z">
              <w:r w:rsidRPr="00140E21">
                <w:rPr>
                  <w:rFonts w:eastAsia="SimSun"/>
                  <w:lang w:eastAsia="zh-CN"/>
                </w:rPr>
                <w:t>AF</w:t>
              </w:r>
            </w:ins>
          </w:p>
        </w:tc>
      </w:tr>
      <w:tr w:rsidR="0070302D" w:rsidRPr="00140E21" w14:paraId="724F7357" w14:textId="77777777" w:rsidTr="001648F8">
        <w:trPr>
          <w:trHeight w:val="309"/>
          <w:ins w:id="313" w:author="NTT DOCOMO" w:date="2021-11-08T17:41:00Z"/>
        </w:trPr>
        <w:tc>
          <w:tcPr>
            <w:tcW w:w="2687" w:type="dxa"/>
            <w:tcBorders>
              <w:top w:val="nil"/>
            </w:tcBorders>
          </w:tcPr>
          <w:p w14:paraId="7B23E93F" w14:textId="77777777" w:rsidR="0070302D" w:rsidRPr="006E7760" w:rsidRDefault="0070302D" w:rsidP="0070302D">
            <w:pPr>
              <w:pStyle w:val="TAL"/>
              <w:rPr>
                <w:ins w:id="314" w:author="NTT DOCOMO" w:date="2021-11-08T17:41:00Z"/>
                <w:rFonts w:eastAsia="SimSun"/>
                <w:b/>
                <w:bCs/>
                <w:lang w:eastAsia="zh-CN"/>
              </w:rPr>
            </w:pPr>
          </w:p>
        </w:tc>
        <w:tc>
          <w:tcPr>
            <w:tcW w:w="2085" w:type="dxa"/>
          </w:tcPr>
          <w:p w14:paraId="2BB8036F" w14:textId="41E1E11E" w:rsidR="0070302D" w:rsidRPr="00140E21" w:rsidRDefault="0070302D" w:rsidP="0070302D">
            <w:pPr>
              <w:pStyle w:val="TAL"/>
              <w:rPr>
                <w:ins w:id="315" w:author="NTT DOCOMO" w:date="2021-11-08T17:41:00Z"/>
                <w:rFonts w:eastAsia="SimSun"/>
                <w:lang w:eastAsia="zh-CN"/>
              </w:rPr>
            </w:pPr>
            <w:ins w:id="316" w:author="NTT DOCOMO" w:date="2021-11-08T17:42:00Z">
              <w:r>
                <w:rPr>
                  <w:rFonts w:eastAsia="SimSun"/>
                  <w:lang w:eastAsia="zh-CN"/>
                </w:rPr>
                <w:t>Get</w:t>
              </w:r>
            </w:ins>
          </w:p>
        </w:tc>
        <w:tc>
          <w:tcPr>
            <w:tcW w:w="2049" w:type="dxa"/>
          </w:tcPr>
          <w:p w14:paraId="4D688261" w14:textId="4AD36E09" w:rsidR="0070302D" w:rsidRPr="00140E21" w:rsidRDefault="0070302D" w:rsidP="0070302D">
            <w:pPr>
              <w:pStyle w:val="TAL"/>
              <w:rPr>
                <w:ins w:id="317" w:author="NTT DOCOMO" w:date="2021-11-08T17:41:00Z"/>
              </w:rPr>
            </w:pPr>
            <w:ins w:id="318" w:author="NTT DOCOMO" w:date="2021-11-08T17:42:00Z">
              <w:r>
                <w:rPr>
                  <w:rFonts w:eastAsia="SimSun"/>
                </w:rPr>
                <w:t>Request/Response</w:t>
              </w:r>
            </w:ins>
          </w:p>
        </w:tc>
        <w:tc>
          <w:tcPr>
            <w:tcW w:w="1633" w:type="dxa"/>
          </w:tcPr>
          <w:p w14:paraId="3D5EA0E6" w14:textId="75EE9E3C" w:rsidR="0070302D" w:rsidRPr="00140E21" w:rsidRDefault="0070302D" w:rsidP="0070302D">
            <w:pPr>
              <w:pStyle w:val="TAL"/>
              <w:rPr>
                <w:ins w:id="319" w:author="NTT DOCOMO" w:date="2021-11-08T17:41:00Z"/>
                <w:rFonts w:eastAsia="SimSun"/>
                <w:lang w:eastAsia="zh-CN"/>
              </w:rPr>
            </w:pPr>
            <w:ins w:id="320" w:author="NTT DOCOMO" w:date="2021-11-08T17:42:00Z">
              <w:r w:rsidRPr="00140E21">
                <w:rPr>
                  <w:rFonts w:eastAsia="SimSun"/>
                  <w:lang w:eastAsia="zh-CN"/>
                </w:rPr>
                <w:t>AF</w:t>
              </w:r>
            </w:ins>
          </w:p>
        </w:tc>
      </w:tr>
    </w:tbl>
    <w:p w14:paraId="7F52A0BF" w14:textId="77777777" w:rsidR="00836827" w:rsidRPr="00140E21" w:rsidRDefault="00836827" w:rsidP="00836827">
      <w:pPr>
        <w:pStyle w:val="FP"/>
      </w:pPr>
    </w:p>
    <w:p w14:paraId="1141C93F" w14:textId="77777777" w:rsidR="006B284E" w:rsidRDefault="006B284E">
      <w:pPr>
        <w:rPr>
          <w:noProof/>
          <w:lang w:eastAsia="zh-CN"/>
        </w:rPr>
      </w:pPr>
    </w:p>
    <w:p w14:paraId="22C9371E" w14:textId="77777777" w:rsidR="00836827" w:rsidRDefault="00836827" w:rsidP="00836827">
      <w:pPr>
        <w:pStyle w:val="B1"/>
        <w:rPr>
          <w:lang w:eastAsia="zh-CN"/>
        </w:rPr>
      </w:pPr>
    </w:p>
    <w:p w14:paraId="1C544FB2" w14:textId="77777777" w:rsidR="00836827" w:rsidRPr="0042466D" w:rsidRDefault="00836827" w:rsidP="008368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59F1">
        <w:rPr>
          <w:rFonts w:ascii="Arial" w:hAnsi="Arial" w:cs="Arial"/>
          <w:color w:val="FF0000"/>
          <w:sz w:val="28"/>
          <w:szCs w:val="28"/>
          <w:lang w:val="en-US"/>
        </w:rPr>
        <w:t xml:space="preserve">* * * * </w:t>
      </w:r>
      <w:r>
        <w:rPr>
          <w:rFonts w:ascii="Arial" w:hAnsi="Arial" w:cs="Arial"/>
          <w:color w:val="FF0000"/>
          <w:sz w:val="28"/>
          <w:szCs w:val="28"/>
          <w:lang w:val="en-US"/>
        </w:rPr>
        <w:t>Next</w:t>
      </w:r>
      <w:r w:rsidRPr="008159F1">
        <w:rPr>
          <w:rFonts w:ascii="Arial" w:hAnsi="Arial" w:cs="Arial"/>
          <w:color w:val="FF0000"/>
          <w:sz w:val="28"/>
          <w:szCs w:val="28"/>
          <w:lang w:val="en-US"/>
        </w:rPr>
        <w:t xml:space="preserve"> change * * * *</w:t>
      </w:r>
    </w:p>
    <w:p w14:paraId="0FCACF73" w14:textId="72852E8A" w:rsidR="00400FA5" w:rsidRDefault="00400FA5">
      <w:pPr>
        <w:rPr>
          <w:noProof/>
          <w:lang w:eastAsia="zh-CN"/>
        </w:rPr>
      </w:pPr>
    </w:p>
    <w:p w14:paraId="27A876DF" w14:textId="77777777" w:rsidR="006B284E" w:rsidRDefault="006B284E" w:rsidP="006B284E">
      <w:pPr>
        <w:pStyle w:val="Heading4"/>
        <w:rPr>
          <w:lang w:eastAsia="zh-CN"/>
        </w:rPr>
      </w:pPr>
      <w:bookmarkStart w:id="321" w:name="_Toc83355832"/>
      <w:r>
        <w:rPr>
          <w:lang w:eastAsia="zh-CN"/>
        </w:rPr>
        <w:t>5.2.6.25</w:t>
      </w:r>
      <w:r>
        <w:rPr>
          <w:lang w:eastAsia="zh-CN"/>
        </w:rPr>
        <w:tab/>
        <w:t>Nnef_TimeSynchronization service</w:t>
      </w:r>
      <w:bookmarkEnd w:id="321"/>
    </w:p>
    <w:p w14:paraId="04E5215B" w14:textId="77777777" w:rsidR="006B284E" w:rsidRDefault="006B284E" w:rsidP="006B284E">
      <w:pPr>
        <w:pStyle w:val="Heading5"/>
        <w:rPr>
          <w:lang w:eastAsia="zh-CN"/>
        </w:rPr>
      </w:pPr>
      <w:bookmarkStart w:id="322" w:name="_Toc83355833"/>
      <w:r>
        <w:rPr>
          <w:lang w:eastAsia="zh-CN"/>
        </w:rPr>
        <w:t>5.2.6.25.1</w:t>
      </w:r>
      <w:r>
        <w:rPr>
          <w:lang w:eastAsia="zh-CN"/>
        </w:rPr>
        <w:tab/>
        <w:t>General</w:t>
      </w:r>
      <w:bookmarkEnd w:id="322"/>
    </w:p>
    <w:p w14:paraId="653D5974" w14:textId="77777777" w:rsidR="006B284E" w:rsidRDefault="006B284E" w:rsidP="006B284E">
      <w:pPr>
        <w:rPr>
          <w:lang w:eastAsia="zh-CN"/>
        </w:rPr>
      </w:pPr>
      <w:r w:rsidRPr="002217D3">
        <w:rPr>
          <w:b/>
          <w:bCs/>
          <w:lang w:eastAsia="zh-CN"/>
        </w:rPr>
        <w:t>Service description:</w:t>
      </w:r>
      <w:r>
        <w:rPr>
          <w:lang w:eastAsia="zh-CN"/>
        </w:rPr>
        <w:t xml:space="preserve"> This service provides:</w:t>
      </w:r>
    </w:p>
    <w:p w14:paraId="7D9D9639" w14:textId="77777777" w:rsidR="006B284E" w:rsidRDefault="006B284E" w:rsidP="006B284E">
      <w:pPr>
        <w:pStyle w:val="B1"/>
        <w:rPr>
          <w:lang w:eastAsia="zh-CN"/>
        </w:rPr>
      </w:pPr>
      <w:r>
        <w:rPr>
          <w:lang w:eastAsia="zh-CN"/>
        </w:rPr>
        <w:t>-</w:t>
      </w:r>
      <w:r>
        <w:rPr>
          <w:lang w:eastAsia="zh-CN"/>
        </w:rPr>
        <w:tab/>
        <w:t>Request authorization of NF Service Consumer requests.</w:t>
      </w:r>
    </w:p>
    <w:p w14:paraId="2198F5CE" w14:textId="77777777" w:rsidR="006B284E" w:rsidRDefault="006B284E" w:rsidP="006B284E">
      <w:pPr>
        <w:pStyle w:val="B1"/>
        <w:rPr>
          <w:lang w:eastAsia="zh-CN"/>
        </w:rPr>
      </w:pPr>
      <w:r>
        <w:rPr>
          <w:lang w:eastAsia="zh-CN"/>
        </w:rPr>
        <w:t>-</w:t>
      </w:r>
      <w:r>
        <w:rPr>
          <w:lang w:eastAsia="zh-CN"/>
        </w:rPr>
        <w:tab/>
        <w:t>NF Service Consumer request to create and update time synchronization configuration for a PTP instance, and to activate and deactivate the time synchronization service as described in clause 5.27.1.8 of TS 23.501 [2].</w:t>
      </w:r>
    </w:p>
    <w:p w14:paraId="041AA54C" w14:textId="77777777" w:rsidR="006B284E" w:rsidRDefault="006B284E" w:rsidP="006B284E">
      <w:pPr>
        <w:pStyle w:val="Heading5"/>
        <w:rPr>
          <w:lang w:eastAsia="zh-CN"/>
        </w:rPr>
      </w:pPr>
      <w:bookmarkStart w:id="323" w:name="_Toc83355834"/>
      <w:r>
        <w:rPr>
          <w:lang w:eastAsia="zh-CN"/>
        </w:rPr>
        <w:t>5.2.6.25.2</w:t>
      </w:r>
      <w:r>
        <w:rPr>
          <w:lang w:eastAsia="zh-CN"/>
        </w:rPr>
        <w:tab/>
        <w:t>Nnef_TimeSynchronization_ConfigCreate operation</w:t>
      </w:r>
      <w:bookmarkEnd w:id="323"/>
    </w:p>
    <w:p w14:paraId="0D4416B3" w14:textId="77777777" w:rsidR="006B284E" w:rsidRDefault="006B284E" w:rsidP="006B284E">
      <w:pPr>
        <w:rPr>
          <w:lang w:eastAsia="zh-CN"/>
        </w:rPr>
      </w:pPr>
      <w:r w:rsidRPr="002217D3">
        <w:rPr>
          <w:b/>
          <w:bCs/>
          <w:lang w:eastAsia="zh-CN"/>
        </w:rPr>
        <w:t>Service operation name:</w:t>
      </w:r>
      <w:r>
        <w:rPr>
          <w:lang w:eastAsia="zh-CN"/>
        </w:rPr>
        <w:t xml:space="preserve"> Nnef_TimeSynchronization_ConfigCreate</w:t>
      </w:r>
    </w:p>
    <w:p w14:paraId="08278C73" w14:textId="77777777" w:rsidR="006B284E" w:rsidRDefault="006B284E" w:rsidP="006B284E">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7043CCD3" w14:textId="77777777" w:rsidR="006B284E" w:rsidRDefault="006B284E" w:rsidP="006B284E">
      <w:pPr>
        <w:rPr>
          <w:lang w:eastAsia="zh-CN"/>
        </w:rPr>
      </w:pPr>
      <w:r w:rsidRPr="002217D3">
        <w:rPr>
          <w:b/>
          <w:bCs/>
          <w:lang w:eastAsia="zh-CN"/>
        </w:rPr>
        <w:t>Inputs, Required:</w:t>
      </w:r>
      <w:r>
        <w:rPr>
          <w:lang w:eastAsia="zh-CN"/>
        </w:rPr>
        <w:t xml:space="preserve"> Reference to time synchronization capability set (i.e. the Subscription Correlation ID as in the response to Nnef_TimeSynchronization_CapsSubscribe request), user plane node ID, mandatory service parameters as described in Table 4.15.9.3-1, Notification Target Address.</w:t>
      </w:r>
    </w:p>
    <w:p w14:paraId="7415AB91" w14:textId="77777777" w:rsidR="006B284E" w:rsidRDefault="006B284E" w:rsidP="006B284E">
      <w:pPr>
        <w:rPr>
          <w:lang w:eastAsia="zh-CN"/>
        </w:rPr>
      </w:pPr>
      <w:r w:rsidRPr="002217D3">
        <w:rPr>
          <w:b/>
          <w:bCs/>
          <w:lang w:eastAsia="zh-CN"/>
        </w:rPr>
        <w:t>Inputs, Optional:</w:t>
      </w:r>
      <w:r>
        <w:rPr>
          <w:lang w:eastAsia="zh-CN"/>
        </w:rPr>
        <w:t xml:space="preserve"> Optional service parameters as described in Table 4.15.9.3-1.</w:t>
      </w:r>
    </w:p>
    <w:p w14:paraId="7E63CFAF" w14:textId="77777777" w:rsidR="006B284E" w:rsidRDefault="006B284E" w:rsidP="006B284E">
      <w:pPr>
        <w:rPr>
          <w:lang w:eastAsia="zh-CN"/>
        </w:rPr>
      </w:pPr>
      <w:r w:rsidRPr="002217D3">
        <w:rPr>
          <w:b/>
          <w:bCs/>
          <w:lang w:eastAsia="zh-CN"/>
        </w:rPr>
        <w:t>Outputs, Required:</w:t>
      </w:r>
      <w:r>
        <w:rPr>
          <w:lang w:eastAsia="zh-CN"/>
        </w:rPr>
        <w:t xml:space="preserve"> Operation execution result indication, in successful operation the PTP instance ID.</w:t>
      </w:r>
    </w:p>
    <w:p w14:paraId="56237013" w14:textId="77777777" w:rsidR="006B284E" w:rsidRDefault="006B284E" w:rsidP="006B284E">
      <w:pPr>
        <w:rPr>
          <w:lang w:eastAsia="zh-CN"/>
        </w:rPr>
      </w:pPr>
      <w:r w:rsidRPr="002217D3">
        <w:rPr>
          <w:b/>
          <w:bCs/>
          <w:lang w:eastAsia="zh-CN"/>
        </w:rPr>
        <w:t>Outputs, Optional:</w:t>
      </w:r>
      <w:r>
        <w:rPr>
          <w:lang w:eastAsia="zh-CN"/>
        </w:rPr>
        <w:t xml:space="preserve"> None.</w:t>
      </w:r>
    </w:p>
    <w:p w14:paraId="288F5A5A" w14:textId="77777777" w:rsidR="006B284E" w:rsidRDefault="006B284E" w:rsidP="006B284E">
      <w:pPr>
        <w:pStyle w:val="Heading5"/>
        <w:rPr>
          <w:lang w:eastAsia="zh-CN"/>
        </w:rPr>
      </w:pPr>
      <w:bookmarkStart w:id="324" w:name="_Toc83355835"/>
      <w:r>
        <w:rPr>
          <w:lang w:eastAsia="zh-CN"/>
        </w:rPr>
        <w:t>5.2.6.25.3</w:t>
      </w:r>
      <w:r>
        <w:rPr>
          <w:lang w:eastAsia="zh-CN"/>
        </w:rPr>
        <w:tab/>
        <w:t>Nnef_TimeSynchronization_ConfigUpdate operation</w:t>
      </w:r>
      <w:bookmarkEnd w:id="324"/>
    </w:p>
    <w:p w14:paraId="1E89F32F" w14:textId="77777777" w:rsidR="006B284E" w:rsidRDefault="006B284E" w:rsidP="006B284E">
      <w:pPr>
        <w:rPr>
          <w:lang w:eastAsia="zh-CN"/>
        </w:rPr>
      </w:pPr>
      <w:r w:rsidRPr="002217D3">
        <w:rPr>
          <w:b/>
          <w:bCs/>
          <w:lang w:eastAsia="zh-CN"/>
        </w:rPr>
        <w:t>Service operation name:</w:t>
      </w:r>
      <w:r>
        <w:rPr>
          <w:lang w:eastAsia="zh-CN"/>
        </w:rPr>
        <w:t xml:space="preserve"> Nnef_TimeSynchronization_ConfigUpdate</w:t>
      </w:r>
    </w:p>
    <w:p w14:paraId="2D43064D" w14:textId="77777777" w:rsidR="006B284E" w:rsidRDefault="006B284E" w:rsidP="006B284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7F558299" w14:textId="77777777" w:rsidR="006B284E" w:rsidRDefault="006B284E" w:rsidP="006B284E">
      <w:pPr>
        <w:rPr>
          <w:lang w:eastAsia="zh-CN"/>
        </w:rPr>
      </w:pPr>
      <w:r w:rsidRPr="002217D3">
        <w:rPr>
          <w:b/>
          <w:bCs/>
          <w:lang w:eastAsia="zh-CN"/>
        </w:rPr>
        <w:t>Inputs, Required:</w:t>
      </w:r>
      <w:r>
        <w:rPr>
          <w:lang w:eastAsia="zh-CN"/>
        </w:rPr>
        <w:t xml:space="preserve"> PTP instance ID.</w:t>
      </w:r>
    </w:p>
    <w:p w14:paraId="0E80247E" w14:textId="77777777" w:rsidR="006B284E" w:rsidRDefault="006B284E" w:rsidP="006B284E">
      <w:pPr>
        <w:rPr>
          <w:lang w:eastAsia="zh-CN"/>
        </w:rPr>
      </w:pPr>
      <w:r w:rsidRPr="002217D3">
        <w:rPr>
          <w:b/>
          <w:bCs/>
          <w:lang w:eastAsia="zh-CN"/>
        </w:rPr>
        <w:t>Inputs, Optional:</w:t>
      </w:r>
      <w:r>
        <w:rPr>
          <w:lang w:eastAsia="zh-CN"/>
        </w:rPr>
        <w:t xml:space="preserve"> List of UE identities (GPSIs) to be added to the time synchronization configuration. (g)PTP grandmaster enabled, grandmaster priority, Time Domain, Temporary Validity Condition as described in Table 4.15.9.3-1.</w:t>
      </w:r>
    </w:p>
    <w:p w14:paraId="6504A174" w14:textId="77777777" w:rsidR="006B284E" w:rsidRDefault="006B284E" w:rsidP="006B284E">
      <w:pPr>
        <w:rPr>
          <w:lang w:eastAsia="zh-CN"/>
        </w:rPr>
      </w:pPr>
      <w:r w:rsidRPr="002217D3">
        <w:rPr>
          <w:b/>
          <w:bCs/>
          <w:lang w:eastAsia="zh-CN"/>
        </w:rPr>
        <w:t>Outputs, Required:</w:t>
      </w:r>
      <w:r>
        <w:rPr>
          <w:lang w:eastAsia="zh-CN"/>
        </w:rPr>
        <w:t xml:space="preserve"> Operation execution result indication.</w:t>
      </w:r>
    </w:p>
    <w:p w14:paraId="7DB2DB5E" w14:textId="77777777" w:rsidR="006B284E" w:rsidRDefault="006B284E" w:rsidP="006B284E">
      <w:pPr>
        <w:rPr>
          <w:lang w:eastAsia="zh-CN"/>
        </w:rPr>
      </w:pPr>
      <w:r w:rsidRPr="002217D3">
        <w:rPr>
          <w:b/>
          <w:bCs/>
          <w:lang w:eastAsia="zh-CN"/>
        </w:rPr>
        <w:t>Outputs, Optional:</w:t>
      </w:r>
      <w:r>
        <w:rPr>
          <w:lang w:eastAsia="zh-CN"/>
        </w:rPr>
        <w:t xml:space="preserve"> None.</w:t>
      </w:r>
    </w:p>
    <w:p w14:paraId="5196AB7E" w14:textId="77777777" w:rsidR="006B284E" w:rsidRDefault="006B284E" w:rsidP="006B284E">
      <w:pPr>
        <w:pStyle w:val="Heading5"/>
        <w:rPr>
          <w:lang w:eastAsia="zh-CN"/>
        </w:rPr>
      </w:pPr>
      <w:bookmarkStart w:id="325" w:name="_Toc83355836"/>
      <w:r>
        <w:rPr>
          <w:lang w:eastAsia="zh-CN"/>
        </w:rPr>
        <w:t>5.2.6.25.4</w:t>
      </w:r>
      <w:r>
        <w:rPr>
          <w:lang w:eastAsia="zh-CN"/>
        </w:rPr>
        <w:tab/>
        <w:t>Nnef_TimeSynchronization_ConfigDelete operation</w:t>
      </w:r>
      <w:bookmarkEnd w:id="325"/>
    </w:p>
    <w:p w14:paraId="1C3DF4D7" w14:textId="77777777" w:rsidR="006B284E" w:rsidRDefault="006B284E" w:rsidP="006B284E">
      <w:pPr>
        <w:rPr>
          <w:lang w:eastAsia="zh-CN"/>
        </w:rPr>
      </w:pPr>
      <w:r w:rsidRPr="002217D3">
        <w:rPr>
          <w:b/>
          <w:bCs/>
          <w:lang w:eastAsia="zh-CN"/>
        </w:rPr>
        <w:t>Service operation name:</w:t>
      </w:r>
      <w:r>
        <w:rPr>
          <w:lang w:eastAsia="zh-CN"/>
        </w:rPr>
        <w:t xml:space="preserve"> Nnef_TimeSynchronization_ConfigDelete</w:t>
      </w:r>
    </w:p>
    <w:p w14:paraId="0FE69D72" w14:textId="77777777" w:rsidR="006B284E" w:rsidRDefault="006B284E" w:rsidP="006B284E">
      <w:pPr>
        <w:rPr>
          <w:lang w:eastAsia="zh-CN"/>
        </w:rPr>
      </w:pPr>
      <w:r w:rsidRPr="002217D3">
        <w:rPr>
          <w:b/>
          <w:bCs/>
          <w:lang w:eastAsia="zh-CN"/>
        </w:rPr>
        <w:t>Description:</w:t>
      </w:r>
      <w:r>
        <w:rPr>
          <w:lang w:eastAsia="zh-CN"/>
        </w:rPr>
        <w:t xml:space="preserve"> Authorize the request, delete the time synchronization configuration and deactivate the corresponding time synchronization service.</w:t>
      </w:r>
    </w:p>
    <w:p w14:paraId="1D32E0E1" w14:textId="77777777" w:rsidR="006B284E" w:rsidRDefault="006B284E" w:rsidP="006B284E">
      <w:pPr>
        <w:rPr>
          <w:lang w:eastAsia="zh-CN"/>
        </w:rPr>
      </w:pPr>
      <w:r w:rsidRPr="002217D3">
        <w:rPr>
          <w:b/>
          <w:bCs/>
          <w:lang w:eastAsia="zh-CN"/>
        </w:rPr>
        <w:t>Inputs, Required:</w:t>
      </w:r>
      <w:r>
        <w:rPr>
          <w:lang w:eastAsia="zh-CN"/>
        </w:rPr>
        <w:t xml:space="preserve"> Time synchronization configuration id.</w:t>
      </w:r>
    </w:p>
    <w:p w14:paraId="43E9CFA3" w14:textId="77777777" w:rsidR="006B284E" w:rsidRDefault="006B284E" w:rsidP="006B284E">
      <w:pPr>
        <w:rPr>
          <w:lang w:eastAsia="zh-CN"/>
        </w:rPr>
      </w:pPr>
      <w:r w:rsidRPr="002217D3">
        <w:rPr>
          <w:b/>
          <w:bCs/>
          <w:lang w:eastAsia="zh-CN"/>
        </w:rPr>
        <w:lastRenderedPageBreak/>
        <w:t>Inputs, Optional:</w:t>
      </w:r>
      <w:r>
        <w:rPr>
          <w:lang w:eastAsia="zh-CN"/>
        </w:rPr>
        <w:t xml:space="preserve"> None.</w:t>
      </w:r>
    </w:p>
    <w:p w14:paraId="7BCF6705" w14:textId="77777777" w:rsidR="006B284E" w:rsidRDefault="006B284E" w:rsidP="006B284E">
      <w:pPr>
        <w:rPr>
          <w:lang w:eastAsia="zh-CN"/>
        </w:rPr>
      </w:pPr>
      <w:r w:rsidRPr="002217D3">
        <w:rPr>
          <w:b/>
          <w:bCs/>
          <w:lang w:eastAsia="zh-CN"/>
        </w:rPr>
        <w:t>Outputs, Required:</w:t>
      </w:r>
      <w:r>
        <w:rPr>
          <w:lang w:eastAsia="zh-CN"/>
        </w:rPr>
        <w:t xml:space="preserve"> Operation execution result indication.</w:t>
      </w:r>
    </w:p>
    <w:p w14:paraId="5EB01D9B" w14:textId="77777777" w:rsidR="006B284E" w:rsidRDefault="006B284E" w:rsidP="006B284E">
      <w:pPr>
        <w:rPr>
          <w:lang w:eastAsia="zh-CN"/>
        </w:rPr>
      </w:pPr>
      <w:r w:rsidRPr="002217D3">
        <w:rPr>
          <w:b/>
          <w:bCs/>
          <w:lang w:eastAsia="zh-CN"/>
        </w:rPr>
        <w:t>Outputs, Optional:</w:t>
      </w:r>
      <w:r>
        <w:rPr>
          <w:lang w:eastAsia="zh-CN"/>
        </w:rPr>
        <w:t xml:space="preserve"> None.</w:t>
      </w:r>
    </w:p>
    <w:p w14:paraId="256CA7A4" w14:textId="77777777" w:rsidR="006B284E" w:rsidRDefault="006B284E" w:rsidP="006B284E">
      <w:pPr>
        <w:pStyle w:val="Heading5"/>
        <w:rPr>
          <w:lang w:eastAsia="zh-CN"/>
        </w:rPr>
      </w:pPr>
      <w:bookmarkStart w:id="326" w:name="_Toc83355837"/>
      <w:r>
        <w:rPr>
          <w:lang w:eastAsia="zh-CN"/>
        </w:rPr>
        <w:t>5.2.6.25.5</w:t>
      </w:r>
      <w:r>
        <w:rPr>
          <w:lang w:eastAsia="zh-CN"/>
        </w:rPr>
        <w:tab/>
        <w:t>Nnef_TimeSynchronization_ConfigUpdateNotify operation</w:t>
      </w:r>
      <w:bookmarkEnd w:id="326"/>
    </w:p>
    <w:p w14:paraId="5467FA5F" w14:textId="77777777" w:rsidR="006B284E" w:rsidRDefault="006B284E" w:rsidP="006B284E">
      <w:pPr>
        <w:rPr>
          <w:lang w:eastAsia="zh-CN"/>
        </w:rPr>
      </w:pPr>
      <w:r w:rsidRPr="002217D3">
        <w:rPr>
          <w:b/>
          <w:bCs/>
          <w:lang w:eastAsia="zh-CN"/>
        </w:rPr>
        <w:t>Service operation name:</w:t>
      </w:r>
      <w:r>
        <w:rPr>
          <w:lang w:eastAsia="zh-CN"/>
        </w:rPr>
        <w:t xml:space="preserve"> Nnef_TimeSynchronization_ConfigUpdateNotify</w:t>
      </w:r>
    </w:p>
    <w:p w14:paraId="33FCE667" w14:textId="77777777" w:rsidR="006B284E" w:rsidRDefault="006B284E" w:rsidP="006B284E">
      <w:pPr>
        <w:rPr>
          <w:lang w:eastAsia="zh-CN"/>
        </w:rPr>
      </w:pPr>
      <w:r w:rsidRPr="002217D3">
        <w:rPr>
          <w:b/>
          <w:bCs/>
          <w:lang w:eastAsia="zh-CN"/>
        </w:rPr>
        <w:t>Description:</w:t>
      </w:r>
      <w:r>
        <w:rPr>
          <w:lang w:eastAsia="zh-CN"/>
        </w:rPr>
        <w:t xml:space="preserve"> Forward the notification for the time synchronization configuration.</w:t>
      </w:r>
    </w:p>
    <w:p w14:paraId="081FD9BC" w14:textId="77777777" w:rsidR="006B284E" w:rsidRDefault="006B284E" w:rsidP="006B284E">
      <w:pPr>
        <w:rPr>
          <w:lang w:eastAsia="zh-CN"/>
        </w:rPr>
      </w:pPr>
      <w:r w:rsidRPr="002217D3">
        <w:rPr>
          <w:b/>
          <w:bCs/>
          <w:lang w:eastAsia="zh-CN"/>
        </w:rPr>
        <w:t>Known NF Service Consumers:</w:t>
      </w:r>
      <w:r>
        <w:rPr>
          <w:lang w:eastAsia="zh-CN"/>
        </w:rPr>
        <w:t xml:space="preserve"> AF.</w:t>
      </w:r>
    </w:p>
    <w:p w14:paraId="48F0AC61" w14:textId="77777777" w:rsidR="006B284E" w:rsidRDefault="006B284E" w:rsidP="006B284E">
      <w:pPr>
        <w:rPr>
          <w:lang w:eastAsia="zh-CN"/>
        </w:rPr>
      </w:pPr>
      <w:r w:rsidRPr="002217D3">
        <w:rPr>
          <w:b/>
          <w:bCs/>
          <w:lang w:eastAsia="zh-CN"/>
        </w:rPr>
        <w:t>Inputs, Required:</w:t>
      </w:r>
      <w:r>
        <w:rPr>
          <w:lang w:eastAsia="zh-CN"/>
        </w:rPr>
        <w:t xml:space="preserve"> PTP instance ID.</w:t>
      </w:r>
    </w:p>
    <w:p w14:paraId="5411F016" w14:textId="77777777" w:rsidR="006B284E" w:rsidRDefault="006B284E" w:rsidP="006B284E">
      <w:pPr>
        <w:rPr>
          <w:lang w:eastAsia="zh-CN"/>
        </w:rPr>
      </w:pPr>
      <w:r w:rsidRPr="002217D3">
        <w:rPr>
          <w:b/>
          <w:bCs/>
          <w:lang w:eastAsia="zh-CN"/>
        </w:rPr>
        <w:t>Inputs, Optional:</w:t>
      </w:r>
      <w:r>
        <w:rPr>
          <w:lang w:eastAsia="zh-CN"/>
        </w:rPr>
        <w:t xml:space="preserve"> Current state of the time synchronization configuration.</w:t>
      </w:r>
    </w:p>
    <w:p w14:paraId="4F345694" w14:textId="77777777" w:rsidR="006B284E" w:rsidRDefault="006B284E" w:rsidP="006B284E">
      <w:pPr>
        <w:rPr>
          <w:lang w:eastAsia="zh-CN"/>
        </w:rPr>
      </w:pPr>
      <w:r w:rsidRPr="002217D3">
        <w:rPr>
          <w:b/>
          <w:bCs/>
          <w:lang w:eastAsia="zh-CN"/>
        </w:rPr>
        <w:t>Outputs, Required:</w:t>
      </w:r>
      <w:r>
        <w:rPr>
          <w:lang w:eastAsia="zh-CN"/>
        </w:rPr>
        <w:t xml:space="preserve"> Operation execution result indication.</w:t>
      </w:r>
    </w:p>
    <w:p w14:paraId="25EA5CC2" w14:textId="77777777" w:rsidR="006B284E" w:rsidRDefault="006B284E" w:rsidP="006B284E">
      <w:pPr>
        <w:rPr>
          <w:lang w:eastAsia="zh-CN"/>
        </w:rPr>
      </w:pPr>
      <w:r w:rsidRPr="002217D3">
        <w:rPr>
          <w:b/>
          <w:bCs/>
          <w:lang w:eastAsia="zh-CN"/>
        </w:rPr>
        <w:t>Outputs, Optional:</w:t>
      </w:r>
      <w:r>
        <w:rPr>
          <w:lang w:eastAsia="zh-CN"/>
        </w:rPr>
        <w:t xml:space="preserve"> None.</w:t>
      </w:r>
    </w:p>
    <w:p w14:paraId="2AF55505" w14:textId="77777777" w:rsidR="006B284E" w:rsidRDefault="006B284E" w:rsidP="006B284E">
      <w:pPr>
        <w:pStyle w:val="Heading5"/>
        <w:rPr>
          <w:lang w:eastAsia="zh-CN"/>
        </w:rPr>
      </w:pPr>
      <w:bookmarkStart w:id="327" w:name="_Toc83355838"/>
      <w:r>
        <w:rPr>
          <w:lang w:eastAsia="zh-CN"/>
        </w:rPr>
        <w:t>5.2.6.25.6</w:t>
      </w:r>
      <w:r>
        <w:rPr>
          <w:lang w:eastAsia="zh-CN"/>
        </w:rPr>
        <w:tab/>
        <w:t>Nnef_TimeSynchronization_CapsSubscribe operation</w:t>
      </w:r>
      <w:bookmarkEnd w:id="327"/>
    </w:p>
    <w:p w14:paraId="20CB72CA" w14:textId="77777777" w:rsidR="006B284E" w:rsidRDefault="006B284E" w:rsidP="006B284E">
      <w:pPr>
        <w:rPr>
          <w:lang w:eastAsia="zh-CN"/>
        </w:rPr>
      </w:pPr>
      <w:r w:rsidRPr="002217D3">
        <w:rPr>
          <w:b/>
          <w:bCs/>
          <w:lang w:eastAsia="zh-CN"/>
        </w:rPr>
        <w:t>Service operation name:</w:t>
      </w:r>
      <w:r>
        <w:rPr>
          <w:lang w:eastAsia="zh-CN"/>
        </w:rPr>
        <w:t xml:space="preserve"> Nnef_TimeSynchronization_CapsSubscribe</w:t>
      </w:r>
    </w:p>
    <w:p w14:paraId="37FF7E48" w14:textId="77777777" w:rsidR="006B284E" w:rsidRDefault="006B284E" w:rsidP="006B284E">
      <w:pPr>
        <w:rPr>
          <w:lang w:eastAsia="zh-CN"/>
        </w:rPr>
      </w:pPr>
      <w:r w:rsidRPr="002217D3">
        <w:rPr>
          <w:b/>
          <w:bCs/>
          <w:lang w:eastAsia="zh-CN"/>
        </w:rPr>
        <w:t>Description:</w:t>
      </w:r>
      <w:r>
        <w:rPr>
          <w:lang w:eastAsia="zh-CN"/>
        </w:rPr>
        <w:t xml:space="preserve"> The AF subscribes to receive notification about time synchronization capabilities for a list of UE(s) using DNN/S-NSSAI combination.</w:t>
      </w:r>
    </w:p>
    <w:p w14:paraId="5F9C7442" w14:textId="77777777" w:rsidR="006B284E" w:rsidRDefault="006B284E" w:rsidP="006B284E">
      <w:r>
        <w:t>Event Filters are used to specify the conditions to match for notifying the event. If there are no conditions to match then the Event Filter is not provided. The following table describes the Event Filters supported by the service:</w:t>
      </w:r>
    </w:p>
    <w:p w14:paraId="1024FB98" w14:textId="77777777" w:rsidR="006B284E" w:rsidRPr="006E7760" w:rsidRDefault="006B284E" w:rsidP="006B284E">
      <w:pPr>
        <w:pStyle w:val="TH"/>
      </w:pPr>
      <w:r>
        <w:t>Table 5.2.6.25.6-1: Time Synchronization capability event filters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B284E" w:rsidRPr="00BC6720" w14:paraId="511FB282" w14:textId="77777777" w:rsidTr="001648F8">
        <w:trPr>
          <w:cantSplit/>
          <w:jc w:val="center"/>
        </w:trPr>
        <w:tc>
          <w:tcPr>
            <w:tcW w:w="3799" w:type="dxa"/>
          </w:tcPr>
          <w:p w14:paraId="75D4B41B" w14:textId="77777777" w:rsidR="006B284E" w:rsidRPr="00BC6720" w:rsidRDefault="006B284E" w:rsidP="001648F8">
            <w:pPr>
              <w:pStyle w:val="TAH"/>
              <w:rPr>
                <w:rFonts w:eastAsia="Malgun Gothic"/>
              </w:rPr>
            </w:pPr>
            <w:r>
              <w:rPr>
                <w:rFonts w:eastAsia="Malgun Gothic"/>
              </w:rPr>
              <w:t>Event filter</w:t>
            </w:r>
          </w:p>
        </w:tc>
        <w:tc>
          <w:tcPr>
            <w:tcW w:w="4678" w:type="dxa"/>
          </w:tcPr>
          <w:p w14:paraId="7C0E715B" w14:textId="77777777" w:rsidR="006B284E" w:rsidRPr="00BC6720" w:rsidRDefault="006B284E" w:rsidP="001648F8">
            <w:pPr>
              <w:pStyle w:val="TAH"/>
              <w:rPr>
                <w:rFonts w:eastAsia="Malgun Gothic"/>
              </w:rPr>
            </w:pPr>
            <w:r>
              <w:rPr>
                <w:rFonts w:eastAsia="Malgun Gothic"/>
              </w:rPr>
              <w:t>Description</w:t>
            </w:r>
          </w:p>
        </w:tc>
      </w:tr>
      <w:tr w:rsidR="006B284E" w:rsidRPr="00BC6720" w14:paraId="69F0D4E1" w14:textId="77777777" w:rsidTr="001648F8">
        <w:trPr>
          <w:cantSplit/>
          <w:jc w:val="center"/>
        </w:trPr>
        <w:tc>
          <w:tcPr>
            <w:tcW w:w="3799" w:type="dxa"/>
          </w:tcPr>
          <w:p w14:paraId="48100835" w14:textId="77777777" w:rsidR="006B284E" w:rsidRPr="00BC6720" w:rsidRDefault="006B284E" w:rsidP="001648F8">
            <w:pPr>
              <w:pStyle w:val="TAL"/>
              <w:rPr>
                <w:rFonts w:eastAsia="Malgun Gothic"/>
              </w:rPr>
            </w:pPr>
            <w:r>
              <w:rPr>
                <w:rFonts w:eastAsia="Malgun Gothic"/>
              </w:rPr>
              <w:t>List of UE identities</w:t>
            </w:r>
          </w:p>
        </w:tc>
        <w:tc>
          <w:tcPr>
            <w:tcW w:w="4678" w:type="dxa"/>
          </w:tcPr>
          <w:p w14:paraId="2A17B112" w14:textId="77777777" w:rsidR="006B284E" w:rsidRPr="00BC6720" w:rsidRDefault="006B284E" w:rsidP="001648F8">
            <w:pPr>
              <w:pStyle w:val="TAL"/>
              <w:rPr>
                <w:rFonts w:eastAsia="Malgun Gothic"/>
              </w:rPr>
            </w:pPr>
            <w:r>
              <w:rPr>
                <w:rFonts w:eastAsia="Malgun Gothic"/>
              </w:rPr>
              <w:t>Only the included UE identities are considered for the notification.</w:t>
            </w:r>
          </w:p>
        </w:tc>
      </w:tr>
      <w:tr w:rsidR="006B284E" w:rsidRPr="00BC6720" w14:paraId="02C57655" w14:textId="77777777" w:rsidTr="001648F8">
        <w:trPr>
          <w:cantSplit/>
          <w:jc w:val="center"/>
        </w:trPr>
        <w:tc>
          <w:tcPr>
            <w:tcW w:w="3799" w:type="dxa"/>
          </w:tcPr>
          <w:p w14:paraId="5723B7AB" w14:textId="77777777" w:rsidR="006B284E" w:rsidRDefault="006B284E" w:rsidP="001648F8">
            <w:pPr>
              <w:pStyle w:val="TAL"/>
              <w:rPr>
                <w:rFonts w:eastAsia="Malgun Gothic"/>
              </w:rPr>
            </w:pPr>
            <w:r>
              <w:rPr>
                <w:rFonts w:eastAsia="Malgun Gothic"/>
              </w:rPr>
              <w:t>PTP instance types</w:t>
            </w:r>
          </w:p>
        </w:tc>
        <w:tc>
          <w:tcPr>
            <w:tcW w:w="4678" w:type="dxa"/>
          </w:tcPr>
          <w:p w14:paraId="104A0599" w14:textId="77777777" w:rsidR="006B284E" w:rsidRDefault="006B284E" w:rsidP="001648F8">
            <w:pPr>
              <w:pStyle w:val="TAL"/>
              <w:rPr>
                <w:rFonts w:eastAsia="Malgun Gothic"/>
              </w:rPr>
            </w:pPr>
            <w:r>
              <w:rPr>
                <w:rFonts w:eastAsia="Malgun Gothic"/>
              </w:rPr>
              <w:t>Supported PTP instance types as described in clause 5.27.1.4 of TS 23.501 [2].</w:t>
            </w:r>
          </w:p>
        </w:tc>
      </w:tr>
      <w:tr w:rsidR="006B284E" w:rsidRPr="00BC6720" w14:paraId="177F2088" w14:textId="77777777" w:rsidTr="001648F8">
        <w:trPr>
          <w:cantSplit/>
          <w:jc w:val="center"/>
        </w:trPr>
        <w:tc>
          <w:tcPr>
            <w:tcW w:w="3799" w:type="dxa"/>
          </w:tcPr>
          <w:p w14:paraId="6C5953BF" w14:textId="77777777" w:rsidR="006B284E" w:rsidRDefault="006B284E" w:rsidP="001648F8">
            <w:pPr>
              <w:pStyle w:val="TAL"/>
              <w:rPr>
                <w:rFonts w:eastAsia="Malgun Gothic"/>
              </w:rPr>
            </w:pPr>
            <w:r>
              <w:rPr>
                <w:rFonts w:eastAsia="Malgun Gothic"/>
              </w:rPr>
              <w:t>Transport protocols</w:t>
            </w:r>
          </w:p>
        </w:tc>
        <w:tc>
          <w:tcPr>
            <w:tcW w:w="4678" w:type="dxa"/>
          </w:tcPr>
          <w:p w14:paraId="39EEC16C" w14:textId="77777777" w:rsidR="006B284E" w:rsidRDefault="006B284E" w:rsidP="001648F8">
            <w:pPr>
              <w:pStyle w:val="TAL"/>
              <w:rPr>
                <w:rFonts w:eastAsia="Malgun Gothic"/>
              </w:rPr>
            </w:pPr>
            <w:r>
              <w:rPr>
                <w:rFonts w:eastAsia="Malgun Gothic"/>
              </w:rPr>
              <w:t>Supported transport protocols for PTP as described in clause 5.27.1.4 of TS 23.501 [2].</w:t>
            </w:r>
          </w:p>
        </w:tc>
      </w:tr>
      <w:tr w:rsidR="006B284E" w:rsidRPr="00BC6720" w14:paraId="7301A2F7" w14:textId="77777777" w:rsidTr="001648F8">
        <w:trPr>
          <w:cantSplit/>
          <w:jc w:val="center"/>
        </w:trPr>
        <w:tc>
          <w:tcPr>
            <w:tcW w:w="3799" w:type="dxa"/>
          </w:tcPr>
          <w:p w14:paraId="030FC226" w14:textId="77777777" w:rsidR="006B284E" w:rsidRDefault="006B284E" w:rsidP="001648F8">
            <w:pPr>
              <w:pStyle w:val="TAL"/>
              <w:rPr>
                <w:rFonts w:eastAsia="Malgun Gothic"/>
              </w:rPr>
            </w:pPr>
            <w:r>
              <w:rPr>
                <w:rFonts w:eastAsia="Malgun Gothic"/>
              </w:rPr>
              <w:t>Supported PTP Profiles</w:t>
            </w:r>
          </w:p>
        </w:tc>
        <w:tc>
          <w:tcPr>
            <w:tcW w:w="4678" w:type="dxa"/>
          </w:tcPr>
          <w:p w14:paraId="0E97DCE3" w14:textId="77777777" w:rsidR="006B284E" w:rsidRDefault="006B284E" w:rsidP="001648F8">
            <w:pPr>
              <w:pStyle w:val="TAL"/>
              <w:rPr>
                <w:rFonts w:eastAsia="Malgun Gothic"/>
              </w:rPr>
            </w:pPr>
            <w:r>
              <w:rPr>
                <w:rFonts w:eastAsia="Malgun Gothic"/>
              </w:rPr>
              <w:t>Identifies the PTP profiles supported by 5GS for the reported UE.</w:t>
            </w:r>
          </w:p>
        </w:tc>
      </w:tr>
    </w:tbl>
    <w:p w14:paraId="20D5DEE9" w14:textId="77777777" w:rsidR="006B284E" w:rsidRDefault="006B284E" w:rsidP="006B284E">
      <w:pPr>
        <w:rPr>
          <w:lang w:eastAsia="zh-CN"/>
        </w:rPr>
      </w:pPr>
    </w:p>
    <w:p w14:paraId="47D549D1" w14:textId="77777777" w:rsidR="006B284E" w:rsidRDefault="006B284E" w:rsidP="006B284E">
      <w:pPr>
        <w:rPr>
          <w:lang w:eastAsia="zh-CN"/>
        </w:rPr>
      </w:pPr>
      <w:r w:rsidRPr="002217D3">
        <w:rPr>
          <w:b/>
          <w:bCs/>
          <w:lang w:eastAsia="zh-CN"/>
        </w:rPr>
        <w:t>Inputs, Required:</w:t>
      </w:r>
      <w:r>
        <w:rPr>
          <w:lang w:eastAsia="zh-CN"/>
        </w:rPr>
        <w:t xml:space="preserve"> Either combination of DNN/S-NSSAI or AF-Service-Identifier, Notification Target Address and Notification Correlation ID.</w:t>
      </w:r>
    </w:p>
    <w:p w14:paraId="5C7DA11A" w14:textId="77777777" w:rsidR="006B284E" w:rsidRDefault="006B284E" w:rsidP="006B284E">
      <w:pPr>
        <w:rPr>
          <w:lang w:eastAsia="zh-CN"/>
        </w:rPr>
      </w:pPr>
      <w:r w:rsidRPr="002217D3">
        <w:rPr>
          <w:b/>
          <w:bCs/>
          <w:lang w:eastAsia="zh-CN"/>
        </w:rPr>
        <w:t>Inputs, Optional:</w:t>
      </w:r>
      <w:r>
        <w:rPr>
          <w:lang w:eastAsia="zh-CN"/>
        </w:rPr>
        <w:t xml:space="preserve"> Event Filter(s) as described in Table 5.2.6.25.6-1, Report Type (can be either one-time reporting, periodic reporting or event based reporting).</w:t>
      </w:r>
    </w:p>
    <w:p w14:paraId="5A9A5BE7" w14:textId="77777777" w:rsidR="006B284E" w:rsidRDefault="006B284E" w:rsidP="006B284E">
      <w:pPr>
        <w:rPr>
          <w:lang w:eastAsia="zh-CN"/>
        </w:rPr>
      </w:pPr>
      <w:r w:rsidRPr="002217D3">
        <w:rPr>
          <w:b/>
          <w:bCs/>
          <w:lang w:eastAsia="zh-CN"/>
        </w:rPr>
        <w:t>Outputs, Required:</w:t>
      </w:r>
      <w:r>
        <w:rPr>
          <w:lang w:eastAsia="zh-CN"/>
        </w:rPr>
        <w:t xml:space="preserve"> Operation execution result indication. When the subscription is accepted: Subscription Correlation ID, Expiry time.</w:t>
      </w:r>
    </w:p>
    <w:p w14:paraId="6EC4979D" w14:textId="77777777" w:rsidR="006B284E" w:rsidRDefault="006B284E" w:rsidP="006B284E">
      <w:pPr>
        <w:rPr>
          <w:lang w:eastAsia="zh-CN"/>
        </w:rPr>
      </w:pPr>
      <w:r w:rsidRPr="002217D3">
        <w:rPr>
          <w:b/>
          <w:bCs/>
          <w:lang w:eastAsia="zh-CN"/>
        </w:rPr>
        <w:t>Outputs, Optional:</w:t>
      </w:r>
      <w:r>
        <w:rPr>
          <w:lang w:eastAsia="zh-CN"/>
        </w:rPr>
        <w:t xml:space="preserve"> None.</w:t>
      </w:r>
    </w:p>
    <w:p w14:paraId="06F9550E" w14:textId="77777777" w:rsidR="006B284E" w:rsidRDefault="006B284E" w:rsidP="006B284E">
      <w:pPr>
        <w:pStyle w:val="Heading5"/>
        <w:rPr>
          <w:lang w:eastAsia="zh-CN"/>
        </w:rPr>
      </w:pPr>
      <w:bookmarkStart w:id="328" w:name="_Toc83355839"/>
      <w:r>
        <w:rPr>
          <w:lang w:eastAsia="zh-CN"/>
        </w:rPr>
        <w:t>5.2.6.25.7</w:t>
      </w:r>
      <w:r>
        <w:rPr>
          <w:lang w:eastAsia="zh-CN"/>
        </w:rPr>
        <w:tab/>
        <w:t>Nnef_TimeSynchronization_CapsUnsubscribe operation</w:t>
      </w:r>
      <w:bookmarkEnd w:id="328"/>
    </w:p>
    <w:p w14:paraId="2640A6AC" w14:textId="77777777" w:rsidR="006B284E" w:rsidRDefault="006B284E" w:rsidP="006B284E">
      <w:pPr>
        <w:rPr>
          <w:lang w:eastAsia="zh-CN"/>
        </w:rPr>
      </w:pPr>
      <w:r w:rsidRPr="002217D3">
        <w:rPr>
          <w:b/>
          <w:bCs/>
          <w:lang w:eastAsia="zh-CN"/>
        </w:rPr>
        <w:t>Service operation name:</w:t>
      </w:r>
      <w:r>
        <w:rPr>
          <w:lang w:eastAsia="zh-CN"/>
        </w:rPr>
        <w:t xml:space="preserve"> Nnef_TimeSynchronization_CapsUnsubscribe</w:t>
      </w:r>
    </w:p>
    <w:p w14:paraId="1946CAE3" w14:textId="77777777" w:rsidR="006B284E" w:rsidRDefault="006B284E" w:rsidP="006B284E">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4BE214FF" w14:textId="77777777" w:rsidR="006B284E" w:rsidRDefault="006B284E" w:rsidP="006B284E">
      <w:pPr>
        <w:rPr>
          <w:lang w:eastAsia="zh-CN"/>
        </w:rPr>
      </w:pPr>
      <w:r w:rsidRPr="002217D3">
        <w:rPr>
          <w:b/>
          <w:bCs/>
          <w:lang w:eastAsia="zh-CN"/>
        </w:rPr>
        <w:t>Inputs, Required:</w:t>
      </w:r>
      <w:r>
        <w:rPr>
          <w:lang w:eastAsia="zh-CN"/>
        </w:rPr>
        <w:t xml:space="preserve"> Subscription Correlation ID.</w:t>
      </w:r>
    </w:p>
    <w:p w14:paraId="3B4C4CC2" w14:textId="77777777" w:rsidR="006B284E" w:rsidRDefault="006B284E" w:rsidP="006B284E">
      <w:pPr>
        <w:rPr>
          <w:lang w:eastAsia="zh-CN"/>
        </w:rPr>
      </w:pPr>
      <w:r w:rsidRPr="002217D3">
        <w:rPr>
          <w:b/>
          <w:bCs/>
          <w:lang w:eastAsia="zh-CN"/>
        </w:rPr>
        <w:t>Inputs, Optional:</w:t>
      </w:r>
      <w:r>
        <w:rPr>
          <w:lang w:eastAsia="zh-CN"/>
        </w:rPr>
        <w:t xml:space="preserve"> None.</w:t>
      </w:r>
    </w:p>
    <w:p w14:paraId="79298B4F" w14:textId="77777777" w:rsidR="006B284E" w:rsidRDefault="006B284E" w:rsidP="006B284E">
      <w:pPr>
        <w:rPr>
          <w:lang w:eastAsia="zh-CN"/>
        </w:rPr>
      </w:pPr>
      <w:r w:rsidRPr="002217D3">
        <w:rPr>
          <w:b/>
          <w:bCs/>
          <w:lang w:eastAsia="zh-CN"/>
        </w:rPr>
        <w:t>Outputs, Required:</w:t>
      </w:r>
      <w:r>
        <w:rPr>
          <w:lang w:eastAsia="zh-CN"/>
        </w:rPr>
        <w:t xml:space="preserve"> Operation execution result indication.</w:t>
      </w:r>
    </w:p>
    <w:p w14:paraId="49D257ED" w14:textId="77777777" w:rsidR="006B284E" w:rsidRDefault="006B284E" w:rsidP="006B284E">
      <w:pPr>
        <w:rPr>
          <w:lang w:eastAsia="zh-CN"/>
        </w:rPr>
      </w:pPr>
      <w:r w:rsidRPr="002217D3">
        <w:rPr>
          <w:b/>
          <w:bCs/>
          <w:lang w:eastAsia="zh-CN"/>
        </w:rPr>
        <w:lastRenderedPageBreak/>
        <w:t>Outputs, Optional:</w:t>
      </w:r>
      <w:r>
        <w:rPr>
          <w:lang w:eastAsia="zh-CN"/>
        </w:rPr>
        <w:t xml:space="preserve"> None.</w:t>
      </w:r>
    </w:p>
    <w:p w14:paraId="2583ED40" w14:textId="77777777" w:rsidR="006B284E" w:rsidRDefault="006B284E" w:rsidP="006B284E">
      <w:pPr>
        <w:pStyle w:val="Heading5"/>
        <w:rPr>
          <w:lang w:eastAsia="zh-CN"/>
        </w:rPr>
      </w:pPr>
      <w:bookmarkStart w:id="329" w:name="_Toc83355840"/>
      <w:r>
        <w:rPr>
          <w:lang w:eastAsia="zh-CN"/>
        </w:rPr>
        <w:t>5.2.6.25.8</w:t>
      </w:r>
      <w:r>
        <w:rPr>
          <w:lang w:eastAsia="zh-CN"/>
        </w:rPr>
        <w:tab/>
        <w:t>Nnef_TimeSynchronization_CapsNotify operation</w:t>
      </w:r>
      <w:bookmarkEnd w:id="329"/>
    </w:p>
    <w:p w14:paraId="51317509" w14:textId="77777777" w:rsidR="006B284E" w:rsidRDefault="006B284E" w:rsidP="006B284E">
      <w:pPr>
        <w:rPr>
          <w:lang w:eastAsia="zh-CN"/>
        </w:rPr>
      </w:pPr>
      <w:r w:rsidRPr="002217D3">
        <w:rPr>
          <w:b/>
          <w:bCs/>
          <w:lang w:eastAsia="zh-CN"/>
        </w:rPr>
        <w:t>Service operation name:</w:t>
      </w:r>
      <w:r>
        <w:rPr>
          <w:lang w:eastAsia="zh-CN"/>
        </w:rPr>
        <w:t xml:space="preserve"> Nnef_TimeSynchronization_CapsNotify</w:t>
      </w:r>
    </w:p>
    <w:p w14:paraId="7163AA5D" w14:textId="77777777" w:rsidR="006B284E" w:rsidRDefault="006B284E" w:rsidP="006B284E">
      <w:pPr>
        <w:rPr>
          <w:lang w:eastAsia="zh-CN"/>
        </w:rPr>
      </w:pPr>
      <w:r w:rsidRPr="002217D3">
        <w:rPr>
          <w:b/>
          <w:bCs/>
          <w:lang w:eastAsia="zh-CN"/>
        </w:rPr>
        <w:t>Description:</w:t>
      </w:r>
      <w:r>
        <w:rPr>
          <w:lang w:eastAsia="zh-CN"/>
        </w:rPr>
        <w:t xml:space="preserve"> Forward the notification for the time synchronization configuration.</w:t>
      </w:r>
    </w:p>
    <w:p w14:paraId="178BB8A9" w14:textId="77777777" w:rsidR="006B284E" w:rsidRDefault="006B284E" w:rsidP="006B284E">
      <w:r>
        <w:t>When the NEF detects an event corresponding to a Subscription, it invokes Nnef_TimeSynchronization_CapsNotify service operation to the NF consumer(s) which has subscribed for the event. The following table describes the parameters in the event.</w:t>
      </w:r>
    </w:p>
    <w:p w14:paraId="6637DD12" w14:textId="77777777" w:rsidR="006B284E" w:rsidRDefault="006B284E" w:rsidP="006B284E">
      <w:pPr>
        <w:pStyle w:val="TH"/>
      </w:pPr>
      <w:r>
        <w:t>Table 5.2.6.25.8-1: Time Synchronization capability event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B284E" w:rsidRPr="00BC6720" w14:paraId="52084917" w14:textId="77777777" w:rsidTr="001648F8">
        <w:trPr>
          <w:cantSplit/>
          <w:jc w:val="center"/>
        </w:trPr>
        <w:tc>
          <w:tcPr>
            <w:tcW w:w="3799" w:type="dxa"/>
          </w:tcPr>
          <w:p w14:paraId="0828E5CB" w14:textId="77777777" w:rsidR="006B284E" w:rsidRPr="00BC6720" w:rsidRDefault="006B284E" w:rsidP="001648F8">
            <w:pPr>
              <w:pStyle w:val="TAH"/>
              <w:rPr>
                <w:rFonts w:eastAsia="Malgun Gothic"/>
              </w:rPr>
            </w:pPr>
            <w:r>
              <w:rPr>
                <w:rFonts w:eastAsia="Malgun Gothic"/>
              </w:rPr>
              <w:t>Time Synchronization event parameter</w:t>
            </w:r>
          </w:p>
        </w:tc>
        <w:tc>
          <w:tcPr>
            <w:tcW w:w="4678" w:type="dxa"/>
          </w:tcPr>
          <w:p w14:paraId="24043F97" w14:textId="77777777" w:rsidR="006B284E" w:rsidRPr="00BC6720" w:rsidRDefault="006B284E" w:rsidP="001648F8">
            <w:pPr>
              <w:pStyle w:val="TAH"/>
              <w:rPr>
                <w:rFonts w:eastAsia="Malgun Gothic"/>
              </w:rPr>
            </w:pPr>
            <w:r>
              <w:rPr>
                <w:rFonts w:eastAsia="Malgun Gothic"/>
              </w:rPr>
              <w:t>Description</w:t>
            </w:r>
          </w:p>
        </w:tc>
      </w:tr>
      <w:tr w:rsidR="006B284E" w:rsidRPr="00BC6720" w14:paraId="0045F852" w14:textId="77777777" w:rsidTr="001648F8">
        <w:trPr>
          <w:cantSplit/>
          <w:jc w:val="center"/>
        </w:trPr>
        <w:tc>
          <w:tcPr>
            <w:tcW w:w="3799" w:type="dxa"/>
          </w:tcPr>
          <w:p w14:paraId="22E8CAE7" w14:textId="77777777" w:rsidR="006B284E" w:rsidRPr="00BC6720" w:rsidRDefault="006B284E" w:rsidP="001648F8">
            <w:pPr>
              <w:pStyle w:val="TAL"/>
              <w:rPr>
                <w:rFonts w:eastAsia="Malgun Gothic"/>
              </w:rPr>
            </w:pPr>
            <w:r>
              <w:rPr>
                <w:rFonts w:eastAsia="Malgun Gothic"/>
              </w:rPr>
              <w:t>List of User-Plane Node IDs</w:t>
            </w:r>
          </w:p>
        </w:tc>
        <w:tc>
          <w:tcPr>
            <w:tcW w:w="4678" w:type="dxa"/>
          </w:tcPr>
          <w:p w14:paraId="57BCC7B3" w14:textId="77777777" w:rsidR="006B284E" w:rsidRPr="00BC6720" w:rsidRDefault="006B284E" w:rsidP="001648F8">
            <w:pPr>
              <w:pStyle w:val="TAL"/>
              <w:rPr>
                <w:rFonts w:eastAsia="Malgun Gothic"/>
              </w:rPr>
            </w:pPr>
            <w:r>
              <w:rPr>
                <w:rFonts w:eastAsia="Malgun Gothic"/>
              </w:rPr>
              <w:t>Identifies the applicable NW-TT (NOTE).</w:t>
            </w:r>
          </w:p>
        </w:tc>
      </w:tr>
      <w:tr w:rsidR="006B284E" w:rsidRPr="00BC6720" w14:paraId="0F0B8B87" w14:textId="77777777" w:rsidTr="001648F8">
        <w:trPr>
          <w:cantSplit/>
          <w:jc w:val="center"/>
        </w:trPr>
        <w:tc>
          <w:tcPr>
            <w:tcW w:w="8477" w:type="dxa"/>
            <w:gridSpan w:val="2"/>
          </w:tcPr>
          <w:p w14:paraId="1754108C" w14:textId="77777777" w:rsidR="006B284E" w:rsidRPr="006E7760" w:rsidRDefault="006B284E" w:rsidP="001648F8">
            <w:pPr>
              <w:pStyle w:val="TAL"/>
              <w:rPr>
                <w:rFonts w:eastAsia="Malgun Gothic"/>
                <w:b/>
                <w:bCs/>
              </w:rPr>
            </w:pPr>
            <w:r w:rsidRPr="006E7760">
              <w:rPr>
                <w:rFonts w:eastAsia="Malgun Gothic"/>
                <w:b/>
                <w:bCs/>
              </w:rPr>
              <w:t>For each User-Plane Node ID</w:t>
            </w:r>
          </w:p>
        </w:tc>
      </w:tr>
      <w:tr w:rsidR="006B284E" w:rsidRPr="00BC6720" w14:paraId="22B0D786" w14:textId="77777777" w:rsidTr="001648F8">
        <w:trPr>
          <w:cantSplit/>
          <w:jc w:val="center"/>
        </w:trPr>
        <w:tc>
          <w:tcPr>
            <w:tcW w:w="3799" w:type="dxa"/>
          </w:tcPr>
          <w:p w14:paraId="48F47285" w14:textId="77777777" w:rsidR="006B284E" w:rsidRDefault="006B284E" w:rsidP="001648F8">
            <w:pPr>
              <w:pStyle w:val="TAL"/>
              <w:rPr>
                <w:rFonts w:eastAsia="Malgun Gothic"/>
              </w:rPr>
            </w:pPr>
            <w:r>
              <w:rPr>
                <w:rFonts w:eastAsia="Malgun Gothic"/>
              </w:rPr>
              <w:t>(g)PTP grandmaster capable</w:t>
            </w:r>
          </w:p>
        </w:tc>
        <w:tc>
          <w:tcPr>
            <w:tcW w:w="4678" w:type="dxa"/>
          </w:tcPr>
          <w:p w14:paraId="64DA385B" w14:textId="77777777" w:rsidR="006B284E" w:rsidRDefault="006B284E" w:rsidP="001648F8">
            <w:pPr>
              <w:pStyle w:val="TAL"/>
              <w:rPr>
                <w:rFonts w:eastAsia="Malgun Gothic"/>
              </w:rPr>
            </w:pPr>
            <w:r>
              <w:rPr>
                <w:rFonts w:eastAsia="Malgun Gothic"/>
              </w:rPr>
              <w:t>Indicates separately whether User-Plane Node ID supports acting as a gPTP and/or PTP grandmaster.</w:t>
            </w:r>
          </w:p>
        </w:tc>
      </w:tr>
      <w:tr w:rsidR="006B284E" w:rsidRPr="00BC6720" w14:paraId="5EF60B30" w14:textId="77777777" w:rsidTr="001648F8">
        <w:trPr>
          <w:cantSplit/>
          <w:jc w:val="center"/>
        </w:trPr>
        <w:tc>
          <w:tcPr>
            <w:tcW w:w="3799" w:type="dxa"/>
          </w:tcPr>
          <w:p w14:paraId="7548E8B2" w14:textId="77777777" w:rsidR="006B284E" w:rsidRDefault="006B284E" w:rsidP="001648F8">
            <w:pPr>
              <w:pStyle w:val="TAL"/>
              <w:rPr>
                <w:rFonts w:eastAsia="Malgun Gothic"/>
              </w:rPr>
            </w:pPr>
            <w:r>
              <w:rPr>
                <w:rFonts w:eastAsia="Malgun Gothic"/>
              </w:rPr>
              <w:t>List of UEs associated with the User-Plane Node ID</w:t>
            </w:r>
          </w:p>
        </w:tc>
        <w:tc>
          <w:tcPr>
            <w:tcW w:w="4678" w:type="dxa"/>
          </w:tcPr>
          <w:p w14:paraId="0913FDA3" w14:textId="77777777" w:rsidR="006B284E" w:rsidRDefault="006B284E" w:rsidP="001648F8">
            <w:pPr>
              <w:pStyle w:val="TAL"/>
              <w:rPr>
                <w:rFonts w:eastAsia="Malgun Gothic"/>
              </w:rPr>
            </w:pPr>
          </w:p>
        </w:tc>
      </w:tr>
      <w:tr w:rsidR="006B284E" w:rsidRPr="00BC6720" w14:paraId="57B91BA9" w14:textId="77777777" w:rsidTr="001648F8">
        <w:trPr>
          <w:cantSplit/>
          <w:jc w:val="center"/>
        </w:trPr>
        <w:tc>
          <w:tcPr>
            <w:tcW w:w="8477" w:type="dxa"/>
            <w:gridSpan w:val="2"/>
          </w:tcPr>
          <w:p w14:paraId="20181A63" w14:textId="77777777" w:rsidR="006B284E" w:rsidRPr="00EB2580" w:rsidRDefault="006B284E" w:rsidP="001648F8">
            <w:pPr>
              <w:pStyle w:val="TAL"/>
              <w:rPr>
                <w:rFonts w:eastAsia="Malgun Gothic"/>
                <w:b/>
                <w:bCs/>
              </w:rPr>
            </w:pPr>
            <w:r>
              <w:rPr>
                <w:rFonts w:eastAsia="Malgun Gothic"/>
                <w:b/>
                <w:bCs/>
              </w:rPr>
              <w:t>For each UE</w:t>
            </w:r>
          </w:p>
        </w:tc>
      </w:tr>
      <w:tr w:rsidR="006B284E" w:rsidRPr="00BC6720" w14:paraId="258C2413" w14:textId="77777777" w:rsidTr="001648F8">
        <w:trPr>
          <w:cantSplit/>
          <w:jc w:val="center"/>
        </w:trPr>
        <w:tc>
          <w:tcPr>
            <w:tcW w:w="3799" w:type="dxa"/>
          </w:tcPr>
          <w:p w14:paraId="7366F81C" w14:textId="77777777" w:rsidR="006B284E" w:rsidRDefault="006B284E" w:rsidP="001648F8">
            <w:pPr>
              <w:pStyle w:val="TAL"/>
              <w:rPr>
                <w:rFonts w:eastAsia="Malgun Gothic"/>
              </w:rPr>
            </w:pPr>
            <w:r>
              <w:rPr>
                <w:rFonts w:eastAsia="Malgun Gothic"/>
              </w:rPr>
              <w:t>UE identity</w:t>
            </w:r>
          </w:p>
        </w:tc>
        <w:tc>
          <w:tcPr>
            <w:tcW w:w="4678" w:type="dxa"/>
          </w:tcPr>
          <w:p w14:paraId="50494295" w14:textId="77777777" w:rsidR="006B284E" w:rsidRDefault="006B284E" w:rsidP="001648F8">
            <w:pPr>
              <w:pStyle w:val="TAL"/>
              <w:rPr>
                <w:rFonts w:eastAsia="Malgun Gothic"/>
              </w:rPr>
            </w:pPr>
            <w:r>
              <w:rPr>
                <w:rFonts w:eastAsia="Malgun Gothic"/>
              </w:rPr>
              <w:t>Identifies the UE to which the reported parameters below apply.</w:t>
            </w:r>
          </w:p>
        </w:tc>
      </w:tr>
      <w:tr w:rsidR="006B284E" w:rsidRPr="00BC6720" w14:paraId="770B78E6" w14:textId="77777777" w:rsidTr="001648F8">
        <w:trPr>
          <w:cantSplit/>
          <w:jc w:val="center"/>
        </w:trPr>
        <w:tc>
          <w:tcPr>
            <w:tcW w:w="3799" w:type="dxa"/>
          </w:tcPr>
          <w:p w14:paraId="0C50AD7E" w14:textId="77777777" w:rsidR="006B284E" w:rsidRDefault="006B284E" w:rsidP="001648F8">
            <w:pPr>
              <w:pStyle w:val="TAL"/>
              <w:rPr>
                <w:rFonts w:eastAsia="Malgun Gothic"/>
              </w:rPr>
            </w:pPr>
            <w:r>
              <w:rPr>
                <w:rFonts w:eastAsia="Malgun Gothic"/>
              </w:rPr>
              <w:t>PTP instance types</w:t>
            </w:r>
          </w:p>
        </w:tc>
        <w:tc>
          <w:tcPr>
            <w:tcW w:w="4678" w:type="dxa"/>
          </w:tcPr>
          <w:p w14:paraId="0E1C8448" w14:textId="77777777" w:rsidR="006B284E" w:rsidRDefault="006B284E" w:rsidP="001648F8">
            <w:pPr>
              <w:pStyle w:val="TAL"/>
              <w:rPr>
                <w:rFonts w:eastAsia="Malgun Gothic"/>
              </w:rPr>
            </w:pPr>
            <w:r>
              <w:rPr>
                <w:rFonts w:eastAsia="Malgun Gothic"/>
              </w:rPr>
              <w:t>Supported PTP instance types as described in clause 5.27.1.4 of TS 23.501 [2].</w:t>
            </w:r>
          </w:p>
        </w:tc>
      </w:tr>
      <w:tr w:rsidR="006B284E" w:rsidRPr="00BC6720" w14:paraId="1AA0474E" w14:textId="77777777" w:rsidTr="001648F8">
        <w:trPr>
          <w:cantSplit/>
          <w:jc w:val="center"/>
        </w:trPr>
        <w:tc>
          <w:tcPr>
            <w:tcW w:w="3799" w:type="dxa"/>
          </w:tcPr>
          <w:p w14:paraId="0E29F8FB" w14:textId="77777777" w:rsidR="006B284E" w:rsidRDefault="006B284E" w:rsidP="001648F8">
            <w:pPr>
              <w:pStyle w:val="TAL"/>
              <w:rPr>
                <w:rFonts w:eastAsia="Malgun Gothic"/>
              </w:rPr>
            </w:pPr>
            <w:r>
              <w:rPr>
                <w:rFonts w:eastAsia="Malgun Gothic"/>
              </w:rPr>
              <w:t>Transport protocols</w:t>
            </w:r>
          </w:p>
        </w:tc>
        <w:tc>
          <w:tcPr>
            <w:tcW w:w="4678" w:type="dxa"/>
          </w:tcPr>
          <w:p w14:paraId="7B417E89" w14:textId="77777777" w:rsidR="006B284E" w:rsidRDefault="006B284E" w:rsidP="001648F8">
            <w:pPr>
              <w:pStyle w:val="TAL"/>
              <w:rPr>
                <w:rFonts w:eastAsia="Malgun Gothic"/>
              </w:rPr>
            </w:pPr>
            <w:r>
              <w:rPr>
                <w:rFonts w:eastAsia="Malgun Gothic"/>
              </w:rPr>
              <w:t>Supported transport protocols for PTP as described in clause 5.27.1.4 of TS 23.501 [2].</w:t>
            </w:r>
          </w:p>
        </w:tc>
      </w:tr>
      <w:tr w:rsidR="006B284E" w:rsidRPr="00BC6720" w14:paraId="3F793B33" w14:textId="77777777" w:rsidTr="001648F8">
        <w:trPr>
          <w:cantSplit/>
          <w:jc w:val="center"/>
        </w:trPr>
        <w:tc>
          <w:tcPr>
            <w:tcW w:w="3799" w:type="dxa"/>
          </w:tcPr>
          <w:p w14:paraId="11DC46CB" w14:textId="77777777" w:rsidR="006B284E" w:rsidRDefault="006B284E" w:rsidP="001648F8">
            <w:pPr>
              <w:pStyle w:val="TAL"/>
              <w:rPr>
                <w:rFonts w:eastAsia="Malgun Gothic"/>
              </w:rPr>
            </w:pPr>
            <w:r>
              <w:rPr>
                <w:rFonts w:eastAsia="Malgun Gothic"/>
              </w:rPr>
              <w:t>Supported PTP Profiles</w:t>
            </w:r>
          </w:p>
        </w:tc>
        <w:tc>
          <w:tcPr>
            <w:tcW w:w="4678" w:type="dxa"/>
          </w:tcPr>
          <w:p w14:paraId="4A9489DA" w14:textId="77777777" w:rsidR="006B284E" w:rsidRDefault="006B284E" w:rsidP="001648F8">
            <w:pPr>
              <w:pStyle w:val="TAL"/>
              <w:rPr>
                <w:rFonts w:eastAsia="Malgun Gothic"/>
              </w:rPr>
            </w:pPr>
            <w:r>
              <w:rPr>
                <w:rFonts w:eastAsia="Malgun Gothic"/>
              </w:rPr>
              <w:t>Identifies the PTP profiles supported by 5GS for the reported UE.</w:t>
            </w:r>
          </w:p>
        </w:tc>
      </w:tr>
      <w:tr w:rsidR="006B284E" w:rsidRPr="00BC6720" w14:paraId="56F96C96" w14:textId="77777777" w:rsidTr="001648F8">
        <w:trPr>
          <w:cantSplit/>
          <w:jc w:val="center"/>
        </w:trPr>
        <w:tc>
          <w:tcPr>
            <w:tcW w:w="8477" w:type="dxa"/>
            <w:gridSpan w:val="2"/>
          </w:tcPr>
          <w:p w14:paraId="28E0E68D" w14:textId="77777777" w:rsidR="006B284E" w:rsidRDefault="006B284E" w:rsidP="001648F8">
            <w:pPr>
              <w:pStyle w:val="TAN"/>
              <w:rPr>
                <w:rFonts w:eastAsia="Malgun Gothic"/>
              </w:rPr>
            </w:pPr>
            <w:r>
              <w:rPr>
                <w:rFonts w:eastAsia="Malgun Gothic"/>
              </w:rPr>
              <w:t>NOTE:</w:t>
            </w:r>
            <w:r>
              <w:rPr>
                <w:rFonts w:eastAsia="Malgun Gothic"/>
              </w:rPr>
              <w:tab/>
              <w:t>This is needed to limit the PTP instance into a single NW-TT. In this way the AF can know e.g. UE1/UE2/UE3 are served by NW-TT1, UE4/UE5/UE6 are served by NW-TT2. The AF can control the PTP instances per NW-TT.</w:t>
            </w:r>
          </w:p>
        </w:tc>
      </w:tr>
    </w:tbl>
    <w:p w14:paraId="39C7ADA1" w14:textId="77777777" w:rsidR="006B284E" w:rsidRPr="006E7760" w:rsidRDefault="006B284E" w:rsidP="006B284E"/>
    <w:p w14:paraId="3C5CCBFC" w14:textId="77777777" w:rsidR="006B284E" w:rsidRDefault="006B284E" w:rsidP="006B284E">
      <w:pPr>
        <w:rPr>
          <w:lang w:eastAsia="zh-CN"/>
        </w:rPr>
      </w:pPr>
      <w:r w:rsidRPr="002217D3">
        <w:rPr>
          <w:b/>
          <w:bCs/>
          <w:lang w:eastAsia="zh-CN"/>
        </w:rPr>
        <w:t>Known NF Service Consumers:</w:t>
      </w:r>
      <w:r>
        <w:rPr>
          <w:lang w:eastAsia="zh-CN"/>
        </w:rPr>
        <w:t xml:space="preserve"> AF.</w:t>
      </w:r>
    </w:p>
    <w:p w14:paraId="4F0A5BDC" w14:textId="77777777" w:rsidR="006B284E" w:rsidRDefault="006B284E" w:rsidP="006B284E">
      <w:pPr>
        <w:rPr>
          <w:lang w:eastAsia="zh-CN"/>
        </w:rPr>
      </w:pPr>
      <w:r w:rsidRPr="002217D3">
        <w:rPr>
          <w:b/>
          <w:bCs/>
          <w:lang w:eastAsia="zh-CN"/>
        </w:rPr>
        <w:t>Inputs, Required:</w:t>
      </w:r>
      <w:r>
        <w:rPr>
          <w:lang w:eastAsia="zh-CN"/>
        </w:rPr>
        <w:t xml:space="preserve"> Notification Correlation ID.</w:t>
      </w:r>
    </w:p>
    <w:p w14:paraId="5B72F48A" w14:textId="77777777" w:rsidR="006B284E" w:rsidRDefault="006B284E" w:rsidP="006B284E">
      <w:pPr>
        <w:rPr>
          <w:lang w:eastAsia="zh-CN"/>
        </w:rPr>
      </w:pPr>
      <w:r w:rsidRPr="002217D3">
        <w:rPr>
          <w:b/>
          <w:bCs/>
          <w:lang w:eastAsia="zh-CN"/>
        </w:rPr>
        <w:t>Inputs, Optional:</w:t>
      </w:r>
      <w:r>
        <w:rPr>
          <w:lang w:eastAsia="zh-CN"/>
        </w:rPr>
        <w:t xml:space="preserve"> Time synchronization capabilities as described in Table 5.2.6.25.8-1.</w:t>
      </w:r>
    </w:p>
    <w:p w14:paraId="641C485E" w14:textId="77777777" w:rsidR="006B284E" w:rsidRDefault="006B284E" w:rsidP="006B284E">
      <w:pPr>
        <w:rPr>
          <w:lang w:eastAsia="zh-CN"/>
        </w:rPr>
      </w:pPr>
      <w:r w:rsidRPr="002217D3">
        <w:rPr>
          <w:b/>
          <w:bCs/>
          <w:lang w:eastAsia="zh-CN"/>
        </w:rPr>
        <w:t>Outputs, Required:</w:t>
      </w:r>
      <w:r>
        <w:rPr>
          <w:lang w:eastAsia="zh-CN"/>
        </w:rPr>
        <w:t xml:space="preserve"> Operation execution result indication.</w:t>
      </w:r>
    </w:p>
    <w:p w14:paraId="2C11301E" w14:textId="77777777" w:rsidR="006B284E" w:rsidRDefault="006B284E" w:rsidP="006B284E">
      <w:pPr>
        <w:rPr>
          <w:lang w:eastAsia="zh-CN"/>
        </w:rPr>
      </w:pPr>
      <w:r w:rsidRPr="002217D3">
        <w:rPr>
          <w:b/>
          <w:bCs/>
          <w:lang w:eastAsia="zh-CN"/>
        </w:rPr>
        <w:t>Outputs, Optional:</w:t>
      </w:r>
      <w:r>
        <w:rPr>
          <w:lang w:eastAsia="zh-CN"/>
        </w:rPr>
        <w:t xml:space="preserve"> None.</w:t>
      </w:r>
    </w:p>
    <w:p w14:paraId="2A6FACF1" w14:textId="77777777" w:rsidR="006B284E" w:rsidRPr="00BC6720" w:rsidRDefault="006B284E" w:rsidP="006B284E">
      <w:pPr>
        <w:pStyle w:val="TH"/>
        <w:rPr>
          <w:rFonts w:eastAsia="SimSun"/>
        </w:rPr>
      </w:pPr>
      <w:r w:rsidRPr="00BC6720">
        <w:lastRenderedPageBreak/>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B284E" w:rsidRPr="00BC6720" w14:paraId="075E9412" w14:textId="77777777" w:rsidTr="001648F8">
        <w:trPr>
          <w:cantSplit/>
          <w:jc w:val="center"/>
        </w:trPr>
        <w:tc>
          <w:tcPr>
            <w:tcW w:w="3799" w:type="dxa"/>
          </w:tcPr>
          <w:p w14:paraId="194A5C51" w14:textId="77777777" w:rsidR="006B284E" w:rsidRPr="00BC6720" w:rsidRDefault="006B284E" w:rsidP="001648F8">
            <w:pPr>
              <w:pStyle w:val="TAH"/>
              <w:rPr>
                <w:rFonts w:eastAsia="Malgun Gothic"/>
              </w:rPr>
            </w:pPr>
            <w:r w:rsidRPr="00BC6720">
              <w:rPr>
                <w:rFonts w:eastAsia="Malgun Gothic"/>
              </w:rPr>
              <w:t xml:space="preserve">Time Synchronization </w:t>
            </w:r>
            <w:r>
              <w:rPr>
                <w:rFonts w:eastAsia="Malgun Gothic"/>
              </w:rPr>
              <w:t>event p</w:t>
            </w:r>
            <w:r w:rsidRPr="00BC6720">
              <w:rPr>
                <w:rFonts w:eastAsia="Malgun Gothic"/>
              </w:rPr>
              <w:t>arameter</w:t>
            </w:r>
          </w:p>
        </w:tc>
        <w:tc>
          <w:tcPr>
            <w:tcW w:w="4678" w:type="dxa"/>
          </w:tcPr>
          <w:p w14:paraId="54C43CD5" w14:textId="77777777" w:rsidR="006B284E" w:rsidRPr="00BC6720" w:rsidRDefault="006B284E" w:rsidP="001648F8">
            <w:pPr>
              <w:pStyle w:val="TAH"/>
              <w:rPr>
                <w:rFonts w:eastAsia="Malgun Gothic"/>
              </w:rPr>
            </w:pPr>
            <w:r w:rsidRPr="00BC6720">
              <w:rPr>
                <w:rFonts w:eastAsia="Malgun Gothic"/>
              </w:rPr>
              <w:t>Description</w:t>
            </w:r>
          </w:p>
        </w:tc>
      </w:tr>
      <w:tr w:rsidR="006B284E" w:rsidRPr="00BC6720" w14:paraId="2AF5B967" w14:textId="77777777" w:rsidTr="001648F8">
        <w:trPr>
          <w:cantSplit/>
          <w:jc w:val="center"/>
        </w:trPr>
        <w:tc>
          <w:tcPr>
            <w:tcW w:w="3799" w:type="dxa"/>
          </w:tcPr>
          <w:p w14:paraId="52631E1A" w14:textId="77777777" w:rsidR="006B284E" w:rsidRPr="00BC6720" w:rsidRDefault="006B284E" w:rsidP="001648F8">
            <w:pPr>
              <w:pStyle w:val="TAL"/>
              <w:rPr>
                <w:rFonts w:eastAsia="Malgun Gothic"/>
              </w:rPr>
            </w:pPr>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p>
        </w:tc>
        <w:tc>
          <w:tcPr>
            <w:tcW w:w="4678" w:type="dxa"/>
          </w:tcPr>
          <w:p w14:paraId="3F86A1B0" w14:textId="77777777" w:rsidR="006B284E" w:rsidRPr="00BC6720" w:rsidRDefault="006B284E" w:rsidP="001648F8">
            <w:pPr>
              <w:pStyle w:val="TAL"/>
              <w:rPr>
                <w:rFonts w:eastAsia="Malgun Gothic"/>
              </w:rPr>
            </w:pPr>
            <w:r w:rsidRPr="00BC6720">
              <w:rPr>
                <w:rFonts w:eastAsia="Malgun Gothic"/>
              </w:rPr>
              <w:t>Identifies the applicable NW-TT (NOTE).</w:t>
            </w:r>
          </w:p>
        </w:tc>
      </w:tr>
      <w:tr w:rsidR="006B284E" w:rsidRPr="00BC6720" w14:paraId="4DCB744B" w14:textId="77777777" w:rsidTr="001648F8">
        <w:trPr>
          <w:cantSplit/>
          <w:jc w:val="center"/>
        </w:trPr>
        <w:tc>
          <w:tcPr>
            <w:tcW w:w="8477" w:type="dxa"/>
            <w:gridSpan w:val="2"/>
          </w:tcPr>
          <w:p w14:paraId="2FD65D71" w14:textId="77777777" w:rsidR="006B284E" w:rsidRPr="008F77E4" w:rsidRDefault="006B284E" w:rsidP="001648F8">
            <w:pPr>
              <w:pStyle w:val="TAL"/>
              <w:rPr>
                <w:rFonts w:eastAsia="Malgun Gothic"/>
                <w:b/>
                <w:bCs/>
              </w:rPr>
            </w:pPr>
            <w:r w:rsidRPr="008F77E4">
              <w:rPr>
                <w:rFonts w:eastAsia="Malgun Gothic"/>
                <w:b/>
                <w:bCs/>
              </w:rPr>
              <w:t>For each User-Plane Node ID</w:t>
            </w:r>
          </w:p>
        </w:tc>
      </w:tr>
      <w:tr w:rsidR="006B284E" w:rsidRPr="00BC6720" w14:paraId="3D4D74F6" w14:textId="77777777" w:rsidTr="001648F8">
        <w:trPr>
          <w:cantSplit/>
          <w:jc w:val="center"/>
        </w:trPr>
        <w:tc>
          <w:tcPr>
            <w:tcW w:w="3799" w:type="dxa"/>
          </w:tcPr>
          <w:p w14:paraId="11393C96" w14:textId="77777777" w:rsidR="006B284E" w:rsidRPr="00BC6720" w:rsidRDefault="006B284E" w:rsidP="001648F8">
            <w:pPr>
              <w:pStyle w:val="TAL"/>
              <w:rPr>
                <w:rFonts w:eastAsia="Malgun Gothic"/>
              </w:rPr>
            </w:pPr>
            <w:r w:rsidRPr="00BC6720">
              <w:rPr>
                <w:rFonts w:eastAsia="Malgun Gothic"/>
              </w:rPr>
              <w:t>(g)PTP grandmaster capable</w:t>
            </w:r>
          </w:p>
        </w:tc>
        <w:tc>
          <w:tcPr>
            <w:tcW w:w="4678" w:type="dxa"/>
          </w:tcPr>
          <w:p w14:paraId="5BD60A13" w14:textId="77777777" w:rsidR="006B284E" w:rsidRPr="00BC6720" w:rsidRDefault="006B284E" w:rsidP="001648F8">
            <w:pPr>
              <w:pStyle w:val="TAL"/>
              <w:rPr>
                <w:rFonts w:eastAsia="Malgun Gothic"/>
              </w:rPr>
            </w:pPr>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p>
        </w:tc>
      </w:tr>
      <w:tr w:rsidR="006B284E" w:rsidRPr="00BC6720" w14:paraId="3278B07C" w14:textId="77777777" w:rsidTr="001648F8">
        <w:trPr>
          <w:cantSplit/>
          <w:jc w:val="center"/>
        </w:trPr>
        <w:tc>
          <w:tcPr>
            <w:tcW w:w="3799" w:type="dxa"/>
          </w:tcPr>
          <w:p w14:paraId="5F8CD715" w14:textId="77777777" w:rsidR="006B284E" w:rsidRPr="00BC6720" w:rsidRDefault="006B284E" w:rsidP="001648F8">
            <w:pPr>
              <w:pStyle w:val="TAL"/>
              <w:rPr>
                <w:rFonts w:eastAsia="Malgun Gothic"/>
              </w:rPr>
            </w:pPr>
            <w:r>
              <w:rPr>
                <w:rFonts w:eastAsia="Malgun Gothic"/>
              </w:rPr>
              <w:t>5G Access Stratum Time source</w:t>
            </w:r>
          </w:p>
        </w:tc>
        <w:tc>
          <w:tcPr>
            <w:tcW w:w="4678" w:type="dxa"/>
          </w:tcPr>
          <w:p w14:paraId="3924390A" w14:textId="77777777" w:rsidR="006B284E" w:rsidRDefault="006B284E" w:rsidP="001648F8">
            <w:pPr>
              <w:pStyle w:val="TAL"/>
              <w:rPr>
                <w:rFonts w:eastAsia="Malgun Gothic"/>
              </w:rPr>
            </w:pPr>
            <w:r>
              <w:rPr>
                <w:rFonts w:eastAsia="Malgun Gothic"/>
              </w:rPr>
              <w:t>Indicates the 5G clock quality supported (i.e. the source of time used by the 5GS).</w:t>
            </w:r>
          </w:p>
          <w:p w14:paraId="3DAD0A80" w14:textId="77777777" w:rsidR="006B284E" w:rsidRPr="00BC6720" w:rsidRDefault="006B284E" w:rsidP="001648F8">
            <w:pPr>
              <w:pStyle w:val="TAL"/>
              <w:rPr>
                <w:rFonts w:eastAsia="Malgun Gothic"/>
              </w:rPr>
            </w:pPr>
            <w:r>
              <w:rPr>
                <w:rFonts w:eastAsia="Malgun Gothic"/>
              </w:rPr>
              <w:t>Allowed values: Atomic clock, GNSS, terrestrial radio, serial time code, PTP, NTP, hand set, internal oscillator, other.</w:t>
            </w:r>
          </w:p>
        </w:tc>
      </w:tr>
      <w:tr w:rsidR="006B284E" w:rsidRPr="00BC6720" w14:paraId="1FC337EE" w14:textId="77777777" w:rsidTr="001648F8">
        <w:trPr>
          <w:cantSplit/>
          <w:jc w:val="center"/>
        </w:trPr>
        <w:tc>
          <w:tcPr>
            <w:tcW w:w="3799" w:type="dxa"/>
          </w:tcPr>
          <w:p w14:paraId="5B1752AC" w14:textId="77777777" w:rsidR="006B284E" w:rsidRPr="00BC6720" w:rsidRDefault="006B284E" w:rsidP="001648F8">
            <w:pPr>
              <w:pStyle w:val="TAL"/>
              <w:rPr>
                <w:rFonts w:eastAsia="Malgun Gothic"/>
              </w:rPr>
            </w:pPr>
            <w:r>
              <w:rPr>
                <w:rFonts w:eastAsia="Malgun Gothic"/>
              </w:rPr>
              <w:t>List of UEs associated with the User-Plane Node ID</w:t>
            </w:r>
          </w:p>
        </w:tc>
        <w:tc>
          <w:tcPr>
            <w:tcW w:w="4678" w:type="dxa"/>
          </w:tcPr>
          <w:p w14:paraId="28CB7138" w14:textId="77777777" w:rsidR="006B284E" w:rsidRPr="00BC6720" w:rsidRDefault="006B284E" w:rsidP="001648F8">
            <w:pPr>
              <w:pStyle w:val="TAL"/>
              <w:rPr>
                <w:rFonts w:eastAsia="Malgun Gothic"/>
              </w:rPr>
            </w:pPr>
          </w:p>
        </w:tc>
      </w:tr>
      <w:tr w:rsidR="006B284E" w:rsidRPr="00BC6720" w14:paraId="430CF9E0" w14:textId="77777777" w:rsidTr="001648F8">
        <w:trPr>
          <w:cantSplit/>
          <w:jc w:val="center"/>
        </w:trPr>
        <w:tc>
          <w:tcPr>
            <w:tcW w:w="8477" w:type="dxa"/>
            <w:gridSpan w:val="2"/>
          </w:tcPr>
          <w:p w14:paraId="1F455CFC" w14:textId="77777777" w:rsidR="006B284E" w:rsidRPr="00E23437" w:rsidRDefault="006B284E" w:rsidP="001648F8">
            <w:pPr>
              <w:pStyle w:val="TAL"/>
              <w:rPr>
                <w:rFonts w:eastAsia="Malgun Gothic"/>
                <w:b/>
                <w:bCs/>
              </w:rPr>
            </w:pPr>
            <w:r w:rsidRPr="00E23437">
              <w:rPr>
                <w:rFonts w:eastAsia="Malgun Gothic"/>
                <w:b/>
                <w:bCs/>
              </w:rPr>
              <w:t>For each UE</w:t>
            </w:r>
          </w:p>
        </w:tc>
      </w:tr>
      <w:tr w:rsidR="006B284E" w:rsidRPr="00BC6720" w14:paraId="0AA7E891" w14:textId="77777777" w:rsidTr="001648F8">
        <w:trPr>
          <w:cantSplit/>
          <w:jc w:val="center"/>
        </w:trPr>
        <w:tc>
          <w:tcPr>
            <w:tcW w:w="3799" w:type="dxa"/>
          </w:tcPr>
          <w:p w14:paraId="63DAE768" w14:textId="77777777" w:rsidR="006B284E" w:rsidRPr="00BC6720" w:rsidRDefault="006B284E" w:rsidP="001648F8">
            <w:pPr>
              <w:pStyle w:val="TAL"/>
              <w:rPr>
                <w:rFonts w:eastAsia="Malgun Gothic"/>
              </w:rPr>
            </w:pPr>
            <w:r>
              <w:rPr>
                <w:rFonts w:eastAsia="Malgun Gothic"/>
              </w:rPr>
              <w:t>UE identity</w:t>
            </w:r>
          </w:p>
        </w:tc>
        <w:tc>
          <w:tcPr>
            <w:tcW w:w="4678" w:type="dxa"/>
          </w:tcPr>
          <w:p w14:paraId="5FEC633C" w14:textId="77777777" w:rsidR="006B284E" w:rsidRPr="00BC6720" w:rsidRDefault="006B284E" w:rsidP="001648F8">
            <w:pPr>
              <w:pStyle w:val="TAL"/>
              <w:rPr>
                <w:rFonts w:eastAsia="Malgun Gothic"/>
              </w:rPr>
            </w:pPr>
            <w:r>
              <w:rPr>
                <w:rFonts w:eastAsia="Malgun Gothic"/>
              </w:rPr>
              <w:t>Identifies the UE to which the reported parameters below apply.</w:t>
            </w:r>
          </w:p>
        </w:tc>
      </w:tr>
      <w:tr w:rsidR="006B284E" w:rsidRPr="00BC6720" w14:paraId="0E6102F2" w14:textId="77777777" w:rsidTr="001648F8">
        <w:trPr>
          <w:cantSplit/>
          <w:jc w:val="center"/>
        </w:trPr>
        <w:tc>
          <w:tcPr>
            <w:tcW w:w="3799" w:type="dxa"/>
          </w:tcPr>
          <w:p w14:paraId="6691A823" w14:textId="77777777" w:rsidR="006B284E" w:rsidRPr="00BC6720" w:rsidRDefault="006B284E" w:rsidP="001648F8">
            <w:pPr>
              <w:pStyle w:val="TAL"/>
              <w:rPr>
                <w:rFonts w:eastAsia="Malgun Gothic"/>
              </w:rPr>
            </w:pPr>
            <w:r>
              <w:rPr>
                <w:rFonts w:eastAsia="Malgun Gothic"/>
              </w:rPr>
              <w:t>PTP instance types</w:t>
            </w:r>
          </w:p>
        </w:tc>
        <w:tc>
          <w:tcPr>
            <w:tcW w:w="4678" w:type="dxa"/>
          </w:tcPr>
          <w:p w14:paraId="7CEC4005" w14:textId="77777777" w:rsidR="006B284E" w:rsidRPr="00BC6720" w:rsidRDefault="006B284E" w:rsidP="001648F8">
            <w:pPr>
              <w:pStyle w:val="TAL"/>
              <w:rPr>
                <w:rFonts w:eastAsia="Malgun Gothic"/>
              </w:rPr>
            </w:pPr>
            <w:r>
              <w:rPr>
                <w:rFonts w:eastAsia="Malgun Gothic"/>
              </w:rPr>
              <w:t xml:space="preserve"> Supported PTP instance types as described in clause 5.27.1.4 in TS 23.501 [2].</w:t>
            </w:r>
          </w:p>
        </w:tc>
      </w:tr>
      <w:tr w:rsidR="006B284E" w:rsidRPr="00BC6720" w14:paraId="03622F64" w14:textId="77777777" w:rsidTr="001648F8">
        <w:trPr>
          <w:cantSplit/>
          <w:jc w:val="center"/>
        </w:trPr>
        <w:tc>
          <w:tcPr>
            <w:tcW w:w="3799" w:type="dxa"/>
          </w:tcPr>
          <w:p w14:paraId="3ABAAC98" w14:textId="77777777" w:rsidR="006B284E" w:rsidRPr="00BC6720" w:rsidDel="00635C03" w:rsidRDefault="006B284E" w:rsidP="001648F8">
            <w:pPr>
              <w:pStyle w:val="TAL"/>
              <w:rPr>
                <w:rFonts w:eastAsia="Malgun Gothic"/>
              </w:rPr>
            </w:pPr>
            <w:r>
              <w:rPr>
                <w:rFonts w:eastAsia="Malgun Gothic"/>
              </w:rPr>
              <w:t>Transport protocols</w:t>
            </w:r>
          </w:p>
        </w:tc>
        <w:tc>
          <w:tcPr>
            <w:tcW w:w="4678" w:type="dxa"/>
          </w:tcPr>
          <w:p w14:paraId="267C2347" w14:textId="77777777" w:rsidR="006B284E" w:rsidRPr="00BC6720" w:rsidDel="00635C03" w:rsidRDefault="006B284E" w:rsidP="001648F8">
            <w:pPr>
              <w:pStyle w:val="TAL"/>
              <w:rPr>
                <w:rFonts w:eastAsia="Malgun Gothic"/>
              </w:rPr>
            </w:pPr>
            <w:r>
              <w:rPr>
                <w:rFonts w:eastAsia="Malgun Gothic"/>
              </w:rPr>
              <w:t>Supported transport protocols for PTP as described in clause 5.27.1.4 in TS 23.501 [2].</w:t>
            </w:r>
          </w:p>
        </w:tc>
      </w:tr>
      <w:tr w:rsidR="006B284E" w:rsidRPr="00BC6720" w14:paraId="32DEE492" w14:textId="77777777" w:rsidTr="001648F8">
        <w:trPr>
          <w:cantSplit/>
          <w:jc w:val="center"/>
        </w:trPr>
        <w:tc>
          <w:tcPr>
            <w:tcW w:w="3799" w:type="dxa"/>
          </w:tcPr>
          <w:p w14:paraId="68C0C593" w14:textId="77777777" w:rsidR="006B284E" w:rsidRPr="00BC6720" w:rsidRDefault="006B284E" w:rsidP="001648F8">
            <w:pPr>
              <w:pStyle w:val="TAL"/>
              <w:rPr>
                <w:rFonts w:eastAsia="Malgun Gothic"/>
              </w:rPr>
            </w:pPr>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p>
        </w:tc>
        <w:tc>
          <w:tcPr>
            <w:tcW w:w="4678" w:type="dxa"/>
          </w:tcPr>
          <w:p w14:paraId="466885B9" w14:textId="77777777" w:rsidR="006B284E" w:rsidRPr="00BC6720" w:rsidRDefault="006B284E" w:rsidP="001648F8">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r>
      <w:tr w:rsidR="006B284E" w:rsidRPr="00BC6720" w14:paraId="3A135B88" w14:textId="77777777" w:rsidTr="001648F8">
        <w:trPr>
          <w:cantSplit/>
          <w:jc w:val="center"/>
        </w:trPr>
        <w:tc>
          <w:tcPr>
            <w:tcW w:w="8477" w:type="dxa"/>
            <w:gridSpan w:val="2"/>
          </w:tcPr>
          <w:p w14:paraId="2BF39121" w14:textId="77777777" w:rsidR="006B284E" w:rsidRPr="00BC6720" w:rsidRDefault="006B284E" w:rsidP="001648F8">
            <w:pPr>
              <w:pStyle w:val="TAN"/>
              <w:rPr>
                <w:rFonts w:eastAsia="Malgun Gothic"/>
              </w:rPr>
            </w:pPr>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p>
        </w:tc>
      </w:tr>
    </w:tbl>
    <w:p w14:paraId="13AB4142" w14:textId="77777777" w:rsidR="006B284E" w:rsidRDefault="006B284E" w:rsidP="006B284E"/>
    <w:p w14:paraId="2BF33414" w14:textId="29185AA8" w:rsidR="006B284E" w:rsidDel="00AE1C41" w:rsidRDefault="006B284E" w:rsidP="006B284E">
      <w:pPr>
        <w:pStyle w:val="Heading5"/>
        <w:rPr>
          <w:del w:id="330" w:author="NTT DOCOMO" w:date="2021-11-08T17:31:00Z"/>
        </w:rPr>
      </w:pPr>
      <w:bookmarkStart w:id="331" w:name="_Toc83355841"/>
      <w:del w:id="332" w:author="NTT DOCOMO" w:date="2021-11-08T17:31:00Z">
        <w:r w:rsidDel="00AE1C41">
          <w:delText>5.2.6.25.9</w:delText>
        </w:r>
        <w:r w:rsidDel="00AE1C41">
          <w:tab/>
          <w:delText>Nnef_TimeSynchronization_ASTICreate operation</w:delText>
        </w:r>
        <w:bookmarkEnd w:id="331"/>
      </w:del>
    </w:p>
    <w:p w14:paraId="2C21B876" w14:textId="4AEB2875" w:rsidR="006B284E" w:rsidDel="00AE1C41" w:rsidRDefault="006B284E" w:rsidP="006B284E">
      <w:pPr>
        <w:rPr>
          <w:del w:id="333" w:author="NTT DOCOMO" w:date="2021-11-08T17:31:00Z"/>
        </w:rPr>
      </w:pPr>
      <w:del w:id="334" w:author="NTT DOCOMO" w:date="2021-11-08T17:31:00Z">
        <w:r w:rsidRPr="006E7760" w:rsidDel="00AE1C41">
          <w:rPr>
            <w:b/>
            <w:bCs/>
          </w:rPr>
          <w:delText>Service operation name:</w:delText>
        </w:r>
        <w:r w:rsidDel="00AE1C41">
          <w:delText xml:space="preserve"> Nnef_ TimeSynchronization_ASTICreate</w:delText>
        </w:r>
      </w:del>
    </w:p>
    <w:p w14:paraId="24AE4E80" w14:textId="740B7850" w:rsidR="006B284E" w:rsidDel="00AE1C41" w:rsidRDefault="006B284E" w:rsidP="006B284E">
      <w:pPr>
        <w:rPr>
          <w:del w:id="335" w:author="NTT DOCOMO" w:date="2021-11-08T17:31:00Z"/>
        </w:rPr>
      </w:pPr>
      <w:del w:id="336" w:author="NTT DOCOMO" w:date="2021-11-08T17:31:00Z">
        <w:r w:rsidRPr="006E7760" w:rsidDel="00AE1C41">
          <w:rPr>
            <w:b/>
            <w:bCs/>
          </w:rPr>
          <w:delText>Description:</w:delText>
        </w:r>
        <w:r w:rsidDel="00AE1C41">
          <w:delText xml:space="preserve"> Authorize the request, activate the 5G access stratum time distibution.</w:delText>
        </w:r>
      </w:del>
    </w:p>
    <w:p w14:paraId="4E0650DA" w14:textId="6DF893BD" w:rsidR="006B284E" w:rsidDel="00AE1C41" w:rsidRDefault="006B284E" w:rsidP="006B284E">
      <w:pPr>
        <w:rPr>
          <w:del w:id="337" w:author="NTT DOCOMO" w:date="2021-11-08T17:31:00Z"/>
        </w:rPr>
      </w:pPr>
      <w:del w:id="338" w:author="NTT DOCOMO" w:date="2021-11-08T17:31:00Z">
        <w:r w:rsidRPr="006E7760" w:rsidDel="00AE1C41">
          <w:rPr>
            <w:b/>
            <w:bCs/>
          </w:rPr>
          <w:delText>Inputs, Required:</w:delText>
        </w:r>
        <w:r w:rsidDel="00AE1C41">
          <w:delText xml:space="preserve"> List of UE identities, mandatory service parameters as described in Table 4.15.9.4-1.</w:delText>
        </w:r>
      </w:del>
    </w:p>
    <w:p w14:paraId="6358988E" w14:textId="1E45FA60" w:rsidR="006B284E" w:rsidDel="00AE1C41" w:rsidRDefault="006B284E" w:rsidP="006B284E">
      <w:pPr>
        <w:rPr>
          <w:del w:id="339" w:author="NTT DOCOMO" w:date="2021-11-08T17:31:00Z"/>
        </w:rPr>
      </w:pPr>
      <w:del w:id="340" w:author="NTT DOCOMO" w:date="2021-11-08T17:31:00Z">
        <w:r w:rsidRPr="006E7760" w:rsidDel="00AE1C41">
          <w:rPr>
            <w:b/>
            <w:bCs/>
          </w:rPr>
          <w:delText>Inputs, Optional:</w:delText>
        </w:r>
        <w:r w:rsidDel="00AE1C41">
          <w:delText xml:space="preserve"> DNN, S-NSSAI, optional service parameters as described in Table 4.15.9.4-1.</w:delText>
        </w:r>
      </w:del>
    </w:p>
    <w:p w14:paraId="58E165DD" w14:textId="6EAA8F4B" w:rsidR="006B284E" w:rsidDel="00AE1C41" w:rsidRDefault="006B284E" w:rsidP="006B284E">
      <w:pPr>
        <w:rPr>
          <w:del w:id="341" w:author="NTT DOCOMO" w:date="2021-11-08T17:31:00Z"/>
        </w:rPr>
      </w:pPr>
      <w:del w:id="342" w:author="NTT DOCOMO" w:date="2021-11-08T17:31:00Z">
        <w:r w:rsidRPr="006E7760" w:rsidDel="00AE1C41">
          <w:rPr>
            <w:b/>
            <w:bCs/>
          </w:rPr>
          <w:delText>Outputs, Required:</w:delText>
        </w:r>
        <w:r w:rsidDel="00AE1C41">
          <w:delText xml:space="preserve"> Operation execution result indication, in successful operation the time synchronization configuration id.</w:delText>
        </w:r>
      </w:del>
    </w:p>
    <w:p w14:paraId="5A0DA6CD" w14:textId="4806730F" w:rsidR="006B284E" w:rsidDel="00AE1C41" w:rsidRDefault="006B284E" w:rsidP="006B284E">
      <w:pPr>
        <w:rPr>
          <w:del w:id="343" w:author="NTT DOCOMO" w:date="2021-11-08T17:31:00Z"/>
        </w:rPr>
      </w:pPr>
      <w:del w:id="344" w:author="NTT DOCOMO" w:date="2021-11-08T17:31:00Z">
        <w:r w:rsidRPr="006E7760" w:rsidDel="00AE1C41">
          <w:rPr>
            <w:b/>
            <w:bCs/>
          </w:rPr>
          <w:delText>Outputs, Optional:</w:delText>
        </w:r>
        <w:r w:rsidDel="00AE1C41">
          <w:delText xml:space="preserve"> None.</w:delText>
        </w:r>
      </w:del>
    </w:p>
    <w:p w14:paraId="58C4E64E" w14:textId="22D76B5A" w:rsidR="006B284E" w:rsidDel="00AE1C41" w:rsidRDefault="006B284E" w:rsidP="006B284E">
      <w:pPr>
        <w:pStyle w:val="Heading5"/>
        <w:rPr>
          <w:del w:id="345" w:author="NTT DOCOMO" w:date="2021-11-08T17:31:00Z"/>
        </w:rPr>
      </w:pPr>
      <w:bookmarkStart w:id="346" w:name="_Toc83355842"/>
      <w:del w:id="347" w:author="NTT DOCOMO" w:date="2021-11-08T17:31:00Z">
        <w:r w:rsidDel="00AE1C41">
          <w:delText>5.2.6.25.10</w:delText>
        </w:r>
        <w:r w:rsidDel="00AE1C41">
          <w:tab/>
          <w:delText>Nnef_TimeSynchronization_ASTIUpdate operation</w:delText>
        </w:r>
        <w:bookmarkEnd w:id="346"/>
      </w:del>
    </w:p>
    <w:p w14:paraId="14C42464" w14:textId="01E5179E" w:rsidR="006B284E" w:rsidDel="00AE1C41" w:rsidRDefault="006B284E" w:rsidP="006B284E">
      <w:pPr>
        <w:rPr>
          <w:del w:id="348" w:author="NTT DOCOMO" w:date="2021-11-08T17:31:00Z"/>
        </w:rPr>
      </w:pPr>
      <w:del w:id="349" w:author="NTT DOCOMO" w:date="2021-11-08T17:31:00Z">
        <w:r w:rsidRPr="006E7760" w:rsidDel="00AE1C41">
          <w:rPr>
            <w:b/>
            <w:bCs/>
          </w:rPr>
          <w:delText>Service operation name:</w:delText>
        </w:r>
        <w:r w:rsidDel="00AE1C41">
          <w:delText xml:space="preserve"> Nnef_TimeSynchronization_ASTIUpdate</w:delText>
        </w:r>
      </w:del>
    </w:p>
    <w:p w14:paraId="43B4D2F1" w14:textId="43915BA6" w:rsidR="006B284E" w:rsidDel="00AE1C41" w:rsidRDefault="006B284E" w:rsidP="006B284E">
      <w:pPr>
        <w:rPr>
          <w:del w:id="350" w:author="NTT DOCOMO" w:date="2021-11-08T17:31:00Z"/>
        </w:rPr>
      </w:pPr>
      <w:del w:id="351" w:author="NTT DOCOMO" w:date="2021-11-08T17:31:00Z">
        <w:r w:rsidRPr="006E7760" w:rsidDel="00AE1C41">
          <w:rPr>
            <w:b/>
            <w:bCs/>
          </w:rPr>
          <w:delText>Description:</w:delText>
        </w:r>
        <w:r w:rsidDel="00AE1C41">
          <w:delText xml:space="preserve"> Authorize the request and forward the request to update the 5G access stratum time distribution configuration.</w:delText>
        </w:r>
      </w:del>
    </w:p>
    <w:p w14:paraId="0B0D2D63" w14:textId="4CE18536" w:rsidR="006B284E" w:rsidDel="00AE1C41" w:rsidRDefault="006B284E" w:rsidP="006B284E">
      <w:pPr>
        <w:rPr>
          <w:del w:id="352" w:author="NTT DOCOMO" w:date="2021-11-08T17:31:00Z"/>
        </w:rPr>
      </w:pPr>
      <w:del w:id="353" w:author="NTT DOCOMO" w:date="2021-11-08T17:31:00Z">
        <w:r w:rsidRPr="006E7760" w:rsidDel="00AE1C41">
          <w:rPr>
            <w:b/>
            <w:bCs/>
          </w:rPr>
          <w:delText>Inputs, Required:</w:delText>
        </w:r>
        <w:r w:rsidDel="00AE1C41">
          <w:delText xml:space="preserve"> Time synchronization configuration id.</w:delText>
        </w:r>
      </w:del>
    </w:p>
    <w:p w14:paraId="1392ED88" w14:textId="2A539834" w:rsidR="006B284E" w:rsidDel="00AE1C41" w:rsidRDefault="006B284E" w:rsidP="006B284E">
      <w:pPr>
        <w:rPr>
          <w:del w:id="354" w:author="NTT DOCOMO" w:date="2021-11-08T17:31:00Z"/>
        </w:rPr>
      </w:pPr>
      <w:del w:id="355" w:author="NTT DOCOMO" w:date="2021-11-08T17:31:00Z">
        <w:r w:rsidRPr="006E7760" w:rsidDel="00AE1C41">
          <w:rPr>
            <w:b/>
            <w:bCs/>
          </w:rPr>
          <w:delText>Inputs, Optional:</w:delText>
        </w:r>
        <w:r w:rsidDel="00AE1C41">
          <w:delText xml:space="preserve"> service parameters as in Nnef_TimeSynchronization_ASTICreate input.</w:delText>
        </w:r>
      </w:del>
    </w:p>
    <w:p w14:paraId="06AF4796" w14:textId="6FCFE052" w:rsidR="006B284E" w:rsidDel="00AE1C41" w:rsidRDefault="006B284E" w:rsidP="006B284E">
      <w:pPr>
        <w:rPr>
          <w:del w:id="356" w:author="NTT DOCOMO" w:date="2021-11-08T17:31:00Z"/>
        </w:rPr>
      </w:pPr>
      <w:del w:id="357" w:author="NTT DOCOMO" w:date="2021-11-08T17:31:00Z">
        <w:r w:rsidRPr="006E7760" w:rsidDel="00AE1C41">
          <w:rPr>
            <w:b/>
            <w:bCs/>
          </w:rPr>
          <w:delText>Outputs, Required:</w:delText>
        </w:r>
        <w:r w:rsidDel="00AE1C41">
          <w:delText xml:space="preserve"> Operation execution result indication.</w:delText>
        </w:r>
      </w:del>
    </w:p>
    <w:p w14:paraId="0D59FC6B" w14:textId="38D63A54" w:rsidR="006B284E" w:rsidDel="00AE1C41" w:rsidRDefault="006B284E" w:rsidP="006B284E">
      <w:pPr>
        <w:rPr>
          <w:del w:id="358" w:author="NTT DOCOMO" w:date="2021-11-08T17:31:00Z"/>
        </w:rPr>
      </w:pPr>
      <w:del w:id="359" w:author="NTT DOCOMO" w:date="2021-11-08T17:31:00Z">
        <w:r w:rsidRPr="006E7760" w:rsidDel="00AE1C41">
          <w:rPr>
            <w:b/>
            <w:bCs/>
          </w:rPr>
          <w:delText>Outputs, Optional:</w:delText>
        </w:r>
        <w:r w:rsidDel="00AE1C41">
          <w:delText xml:space="preserve"> None.</w:delText>
        </w:r>
      </w:del>
    </w:p>
    <w:p w14:paraId="50354DD1" w14:textId="063B1AB7" w:rsidR="006B284E" w:rsidDel="00AE1C41" w:rsidRDefault="006B284E" w:rsidP="006B284E">
      <w:pPr>
        <w:pStyle w:val="Heading5"/>
        <w:rPr>
          <w:del w:id="360" w:author="NTT DOCOMO" w:date="2021-11-08T17:31:00Z"/>
        </w:rPr>
      </w:pPr>
      <w:bookmarkStart w:id="361" w:name="_Toc83355843"/>
      <w:del w:id="362" w:author="NTT DOCOMO" w:date="2021-11-08T17:31:00Z">
        <w:r w:rsidDel="00AE1C41">
          <w:delText>5.2.6.25.11</w:delText>
        </w:r>
        <w:r w:rsidDel="00AE1C41">
          <w:tab/>
          <w:delText>Nnef_TimeSynchronization_ASTIDelete operation</w:delText>
        </w:r>
        <w:bookmarkEnd w:id="361"/>
      </w:del>
    </w:p>
    <w:p w14:paraId="27F72691" w14:textId="55BEE039" w:rsidR="006B284E" w:rsidDel="00AE1C41" w:rsidRDefault="006B284E" w:rsidP="006B284E">
      <w:pPr>
        <w:rPr>
          <w:del w:id="363" w:author="NTT DOCOMO" w:date="2021-11-08T17:31:00Z"/>
        </w:rPr>
      </w:pPr>
      <w:del w:id="364" w:author="NTT DOCOMO" w:date="2021-11-08T17:31:00Z">
        <w:r w:rsidRPr="006E7760" w:rsidDel="00AE1C41">
          <w:rPr>
            <w:b/>
            <w:bCs/>
          </w:rPr>
          <w:delText>Service operation name:</w:delText>
        </w:r>
        <w:r w:rsidDel="00AE1C41">
          <w:delText xml:space="preserve"> Nnef_TimeSynchronization_ASTIDelete</w:delText>
        </w:r>
      </w:del>
    </w:p>
    <w:p w14:paraId="4F8F41C5" w14:textId="3DFFDB56" w:rsidR="006B284E" w:rsidDel="00AE1C41" w:rsidRDefault="006B284E" w:rsidP="006B284E">
      <w:pPr>
        <w:rPr>
          <w:del w:id="365" w:author="NTT DOCOMO" w:date="2021-11-08T17:31:00Z"/>
        </w:rPr>
      </w:pPr>
      <w:del w:id="366" w:author="NTT DOCOMO" w:date="2021-11-08T17:31:00Z">
        <w:r w:rsidRPr="006E7760" w:rsidDel="00AE1C41">
          <w:rPr>
            <w:b/>
            <w:bCs/>
          </w:rPr>
          <w:delText>Description:</w:delText>
        </w:r>
        <w:r w:rsidDel="00AE1C41">
          <w:delText xml:space="preserve"> Authorize the request, delete the 5G access stratum time distribution configuration, deactivate the corresponding 5G access stratum time distribution service.</w:delText>
        </w:r>
      </w:del>
    </w:p>
    <w:p w14:paraId="45DB0C24" w14:textId="06D9E59E" w:rsidR="006B284E" w:rsidDel="00AE1C41" w:rsidRDefault="006B284E" w:rsidP="006B284E">
      <w:pPr>
        <w:rPr>
          <w:del w:id="367" w:author="NTT DOCOMO" w:date="2021-11-08T17:31:00Z"/>
        </w:rPr>
      </w:pPr>
      <w:del w:id="368" w:author="NTT DOCOMO" w:date="2021-11-08T17:31:00Z">
        <w:r w:rsidRPr="006E7760" w:rsidDel="00AE1C41">
          <w:rPr>
            <w:b/>
            <w:bCs/>
          </w:rPr>
          <w:delText>Inputs, Required:</w:delText>
        </w:r>
        <w:r w:rsidDel="00AE1C41">
          <w:delText xml:space="preserve"> Time synchronization configuration id.</w:delText>
        </w:r>
      </w:del>
    </w:p>
    <w:p w14:paraId="7F6D984B" w14:textId="461A59F6" w:rsidR="006B284E" w:rsidDel="00AE1C41" w:rsidRDefault="006B284E" w:rsidP="006B284E">
      <w:pPr>
        <w:rPr>
          <w:del w:id="369" w:author="NTT DOCOMO" w:date="2021-11-08T17:31:00Z"/>
        </w:rPr>
      </w:pPr>
      <w:del w:id="370" w:author="NTT DOCOMO" w:date="2021-11-08T17:31:00Z">
        <w:r w:rsidRPr="006E7760" w:rsidDel="00AE1C41">
          <w:rPr>
            <w:b/>
            <w:bCs/>
          </w:rPr>
          <w:delText>Inputs, Optional:</w:delText>
        </w:r>
        <w:r w:rsidDel="00AE1C41">
          <w:delText xml:space="preserve"> None.</w:delText>
        </w:r>
      </w:del>
    </w:p>
    <w:p w14:paraId="2A785F92" w14:textId="3F05F475" w:rsidR="006B284E" w:rsidDel="00AE1C41" w:rsidRDefault="006B284E" w:rsidP="006B284E">
      <w:pPr>
        <w:rPr>
          <w:del w:id="371" w:author="NTT DOCOMO" w:date="2021-11-08T17:31:00Z"/>
        </w:rPr>
      </w:pPr>
      <w:del w:id="372" w:author="NTT DOCOMO" w:date="2021-11-08T17:31:00Z">
        <w:r w:rsidRPr="006E7760" w:rsidDel="00AE1C41">
          <w:rPr>
            <w:b/>
            <w:bCs/>
          </w:rPr>
          <w:lastRenderedPageBreak/>
          <w:delText>Outputs, Required:</w:delText>
        </w:r>
        <w:r w:rsidDel="00AE1C41">
          <w:delText xml:space="preserve"> Operation execution result indication.</w:delText>
        </w:r>
      </w:del>
    </w:p>
    <w:p w14:paraId="66F73449" w14:textId="011E36A5" w:rsidR="006B284E" w:rsidDel="00AE1C41" w:rsidRDefault="006B284E" w:rsidP="006B284E">
      <w:pPr>
        <w:rPr>
          <w:del w:id="373" w:author="NTT DOCOMO" w:date="2021-11-08T17:31:00Z"/>
        </w:rPr>
      </w:pPr>
      <w:del w:id="374" w:author="NTT DOCOMO" w:date="2021-11-08T17:31:00Z">
        <w:r w:rsidRPr="006E7760" w:rsidDel="00AE1C41">
          <w:rPr>
            <w:b/>
            <w:bCs/>
          </w:rPr>
          <w:delText>Outputs, Optional:</w:delText>
        </w:r>
        <w:r w:rsidDel="00AE1C41">
          <w:delText xml:space="preserve"> None.</w:delText>
        </w:r>
      </w:del>
    </w:p>
    <w:p w14:paraId="349DC2F7" w14:textId="2072A1B6" w:rsidR="006B284E" w:rsidDel="00AE1C41" w:rsidRDefault="006B284E" w:rsidP="006B284E">
      <w:pPr>
        <w:pStyle w:val="Heading5"/>
        <w:rPr>
          <w:del w:id="375" w:author="NTT DOCOMO" w:date="2021-11-08T17:31:00Z"/>
        </w:rPr>
      </w:pPr>
      <w:bookmarkStart w:id="376" w:name="_Toc83355844"/>
      <w:del w:id="377" w:author="NTT DOCOMO" w:date="2021-11-08T17:31:00Z">
        <w:r w:rsidDel="00AE1C41">
          <w:delText>5.2.6.25.12</w:delText>
        </w:r>
        <w:r w:rsidDel="00AE1C41">
          <w:tab/>
          <w:delText>Nnef_TimeSynchronization_ASTIGet operation</w:delText>
        </w:r>
        <w:bookmarkEnd w:id="376"/>
      </w:del>
    </w:p>
    <w:p w14:paraId="234D4D88" w14:textId="4C1B018F" w:rsidR="006B284E" w:rsidDel="00AE1C41" w:rsidRDefault="006B284E" w:rsidP="006B284E">
      <w:pPr>
        <w:rPr>
          <w:del w:id="378" w:author="NTT DOCOMO" w:date="2021-11-08T17:31:00Z"/>
        </w:rPr>
      </w:pPr>
      <w:del w:id="379" w:author="NTT DOCOMO" w:date="2021-11-08T17:31:00Z">
        <w:r w:rsidRPr="006E7760" w:rsidDel="00AE1C41">
          <w:rPr>
            <w:b/>
            <w:bCs/>
          </w:rPr>
          <w:delText>Service operation name:</w:delText>
        </w:r>
        <w:r w:rsidDel="00AE1C41">
          <w:delText xml:space="preserve"> Nnef_TimeSynchronization_ASTIGet</w:delText>
        </w:r>
      </w:del>
    </w:p>
    <w:p w14:paraId="67A41F0A" w14:textId="339C3911" w:rsidR="006B284E" w:rsidDel="00AE1C41" w:rsidRDefault="006B284E" w:rsidP="006B284E">
      <w:pPr>
        <w:rPr>
          <w:del w:id="380" w:author="NTT DOCOMO" w:date="2021-11-08T17:31:00Z"/>
        </w:rPr>
      </w:pPr>
      <w:del w:id="381" w:author="NTT DOCOMO" w:date="2021-11-08T17:31:00Z">
        <w:r w:rsidRPr="006E7760" w:rsidDel="00AE1C41">
          <w:rPr>
            <w:b/>
            <w:bCs/>
          </w:rPr>
          <w:delText>Description:</w:delText>
        </w:r>
        <w:r w:rsidDel="00AE1C41">
          <w:delText xml:space="preserve"> Authorize the request and query the status of the access stratum time distribution.</w:delText>
        </w:r>
      </w:del>
    </w:p>
    <w:p w14:paraId="1E47AB29" w14:textId="167E91D3" w:rsidR="006B284E" w:rsidDel="00AE1C41" w:rsidRDefault="006B284E" w:rsidP="006B284E">
      <w:pPr>
        <w:rPr>
          <w:del w:id="382" w:author="NTT DOCOMO" w:date="2021-11-08T17:31:00Z"/>
        </w:rPr>
      </w:pPr>
      <w:del w:id="383" w:author="NTT DOCOMO" w:date="2021-11-08T17:31:00Z">
        <w:r w:rsidRPr="006E7760" w:rsidDel="00AE1C41">
          <w:rPr>
            <w:b/>
            <w:bCs/>
          </w:rPr>
          <w:delText>Inputs, Required:</w:delText>
        </w:r>
        <w:r w:rsidDel="00AE1C41">
          <w:delText xml:space="preserve"> List of UE identities.</w:delText>
        </w:r>
      </w:del>
    </w:p>
    <w:p w14:paraId="3E7E0648" w14:textId="051CF3CE" w:rsidR="006B284E" w:rsidDel="00AE1C41" w:rsidRDefault="006B284E" w:rsidP="006B284E">
      <w:pPr>
        <w:rPr>
          <w:del w:id="384" w:author="NTT DOCOMO" w:date="2021-11-08T17:31:00Z"/>
        </w:rPr>
      </w:pPr>
      <w:del w:id="385" w:author="NTT DOCOMO" w:date="2021-11-08T17:31:00Z">
        <w:r w:rsidRPr="006E7760" w:rsidDel="00AE1C41">
          <w:rPr>
            <w:b/>
            <w:bCs/>
          </w:rPr>
          <w:delText>Inputs, Optional:</w:delText>
        </w:r>
        <w:r w:rsidDel="00AE1C41">
          <w:delText xml:space="preserve"> DNN, S-NSSAI.</w:delText>
        </w:r>
      </w:del>
    </w:p>
    <w:p w14:paraId="03C3CF74" w14:textId="07E283DD" w:rsidR="006B284E" w:rsidDel="00AE1C41" w:rsidRDefault="006B284E" w:rsidP="006B284E">
      <w:pPr>
        <w:rPr>
          <w:del w:id="386" w:author="NTT DOCOMO" w:date="2021-11-08T17:31:00Z"/>
        </w:rPr>
      </w:pPr>
      <w:del w:id="387" w:author="NTT DOCOMO" w:date="2021-11-08T17:31:00Z">
        <w:r w:rsidRPr="006E7760" w:rsidDel="00AE1C41">
          <w:rPr>
            <w:b/>
            <w:bCs/>
          </w:rPr>
          <w:delText>Outputs, Required:</w:delText>
        </w:r>
        <w:r w:rsidDel="00AE1C41">
          <w:delText xml:space="preserve"> Operation execution result indication.</w:delText>
        </w:r>
      </w:del>
    </w:p>
    <w:p w14:paraId="09FA39B6" w14:textId="74F7B011" w:rsidR="006B284E" w:rsidDel="00AE1C41" w:rsidRDefault="006B284E" w:rsidP="006B284E">
      <w:pPr>
        <w:rPr>
          <w:del w:id="388" w:author="NTT DOCOMO" w:date="2021-11-08T17:31:00Z"/>
        </w:rPr>
      </w:pPr>
      <w:del w:id="389" w:author="NTT DOCOMO" w:date="2021-11-08T17:31:00Z">
        <w:r w:rsidRPr="006E7760" w:rsidDel="00AE1C41">
          <w:rPr>
            <w:b/>
            <w:bCs/>
          </w:rPr>
          <w:delText>Outputs, Optional:</w:delText>
        </w:r>
        <w:r w:rsidDel="00AE1C41">
          <w:delText xml:space="preserve"> Status of the access stratum time distribution (active, optionally with requested time synchronization error budget or inactive).</w:delText>
        </w:r>
      </w:del>
    </w:p>
    <w:p w14:paraId="36AD6F92" w14:textId="77777777" w:rsidR="00AE1C41" w:rsidRDefault="00AE1C41" w:rsidP="00AE1C41">
      <w:pPr>
        <w:rPr>
          <w:noProof/>
          <w:lang w:eastAsia="zh-CN"/>
        </w:rPr>
      </w:pPr>
    </w:p>
    <w:p w14:paraId="369DF484" w14:textId="77777777" w:rsidR="00AE1C41" w:rsidRDefault="00AE1C41" w:rsidP="00AE1C41">
      <w:pPr>
        <w:pStyle w:val="B1"/>
        <w:rPr>
          <w:lang w:eastAsia="zh-CN"/>
        </w:rPr>
      </w:pPr>
    </w:p>
    <w:p w14:paraId="64BA3E39" w14:textId="77777777" w:rsidR="00AE1C41" w:rsidRPr="0042466D" w:rsidRDefault="00AE1C41" w:rsidP="00AE1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59F1">
        <w:rPr>
          <w:rFonts w:ascii="Arial" w:hAnsi="Arial" w:cs="Arial"/>
          <w:color w:val="FF0000"/>
          <w:sz w:val="28"/>
          <w:szCs w:val="28"/>
          <w:lang w:val="en-US"/>
        </w:rPr>
        <w:t xml:space="preserve">* * * * </w:t>
      </w:r>
      <w:r>
        <w:rPr>
          <w:rFonts w:ascii="Arial" w:hAnsi="Arial" w:cs="Arial"/>
          <w:color w:val="FF0000"/>
          <w:sz w:val="28"/>
          <w:szCs w:val="28"/>
          <w:lang w:val="en-US"/>
        </w:rPr>
        <w:t>Next</w:t>
      </w:r>
      <w:r w:rsidRPr="008159F1">
        <w:rPr>
          <w:rFonts w:ascii="Arial" w:hAnsi="Arial" w:cs="Arial"/>
          <w:color w:val="FF0000"/>
          <w:sz w:val="28"/>
          <w:szCs w:val="28"/>
          <w:lang w:val="en-US"/>
        </w:rPr>
        <w:t xml:space="preserve"> change * * * *</w:t>
      </w:r>
    </w:p>
    <w:p w14:paraId="57F1FB7B" w14:textId="77777777" w:rsidR="00AE1C41" w:rsidRDefault="00AE1C41" w:rsidP="00AE1C41">
      <w:pPr>
        <w:pStyle w:val="B1"/>
        <w:rPr>
          <w:lang w:eastAsia="zh-CN"/>
        </w:rPr>
      </w:pPr>
    </w:p>
    <w:p w14:paraId="7A575413" w14:textId="0086057D" w:rsidR="00400FA5" w:rsidRDefault="00400FA5">
      <w:pPr>
        <w:rPr>
          <w:noProof/>
          <w:lang w:eastAsia="zh-CN"/>
        </w:rPr>
      </w:pPr>
    </w:p>
    <w:p w14:paraId="59CE717B" w14:textId="2006C53C" w:rsidR="00AE1C41" w:rsidRDefault="00AE1C41" w:rsidP="00AE1C41">
      <w:pPr>
        <w:pStyle w:val="Heading4"/>
        <w:rPr>
          <w:ins w:id="390" w:author="NTT DOCOMO" w:date="2021-11-08T17:33:00Z"/>
          <w:lang w:eastAsia="zh-CN"/>
        </w:rPr>
      </w:pPr>
      <w:ins w:id="391" w:author="NTT DOCOMO" w:date="2021-11-08T17:33:00Z">
        <w:r>
          <w:rPr>
            <w:lang w:eastAsia="zh-CN"/>
          </w:rPr>
          <w:t>5.2.6.</w:t>
        </w:r>
        <w:r>
          <w:rPr>
            <w:lang w:eastAsia="zh-CN"/>
          </w:rPr>
          <w:t>x</w:t>
        </w:r>
        <w:r>
          <w:rPr>
            <w:lang w:eastAsia="zh-CN"/>
          </w:rPr>
          <w:tab/>
          <w:t>Nnef_</w:t>
        </w:r>
      </w:ins>
      <w:ins w:id="392" w:author="NTT DOCOMO" w:date="2021-11-08T17:34:00Z">
        <w:r>
          <w:rPr>
            <w:lang w:eastAsia="zh-CN"/>
          </w:rPr>
          <w:t>ASTI</w:t>
        </w:r>
      </w:ins>
      <w:ins w:id="393" w:author="NTT DOCOMO" w:date="2021-11-08T17:33:00Z">
        <w:r>
          <w:rPr>
            <w:lang w:eastAsia="zh-CN"/>
          </w:rPr>
          <w:t xml:space="preserve"> service</w:t>
        </w:r>
      </w:ins>
    </w:p>
    <w:p w14:paraId="5FE460D6" w14:textId="614B42E4" w:rsidR="00AE1C41" w:rsidRDefault="00AE1C41" w:rsidP="00AE1C41">
      <w:pPr>
        <w:pStyle w:val="Heading5"/>
        <w:rPr>
          <w:ins w:id="394" w:author="NTT DOCOMO" w:date="2021-11-08T17:33:00Z"/>
          <w:lang w:eastAsia="zh-CN"/>
        </w:rPr>
      </w:pPr>
      <w:ins w:id="395" w:author="NTT DOCOMO" w:date="2021-11-08T17:33:00Z">
        <w:r>
          <w:rPr>
            <w:lang w:eastAsia="zh-CN"/>
          </w:rPr>
          <w:t>5.2.6.</w:t>
        </w:r>
        <w:r>
          <w:rPr>
            <w:lang w:eastAsia="zh-CN"/>
          </w:rPr>
          <w:t>x</w:t>
        </w:r>
        <w:r>
          <w:rPr>
            <w:lang w:eastAsia="zh-CN"/>
          </w:rPr>
          <w:t>.1</w:t>
        </w:r>
        <w:r>
          <w:rPr>
            <w:lang w:eastAsia="zh-CN"/>
          </w:rPr>
          <w:tab/>
          <w:t>General</w:t>
        </w:r>
      </w:ins>
    </w:p>
    <w:p w14:paraId="5763D3D2" w14:textId="77777777" w:rsidR="00AE1C41" w:rsidRDefault="00AE1C41" w:rsidP="00AE1C41">
      <w:pPr>
        <w:rPr>
          <w:ins w:id="396" w:author="NTT DOCOMO" w:date="2021-11-08T17:33:00Z"/>
          <w:lang w:eastAsia="zh-CN"/>
        </w:rPr>
      </w:pPr>
      <w:ins w:id="397" w:author="NTT DOCOMO" w:date="2021-11-08T17:33:00Z">
        <w:r w:rsidRPr="002217D3">
          <w:rPr>
            <w:b/>
            <w:bCs/>
            <w:lang w:eastAsia="zh-CN"/>
          </w:rPr>
          <w:t>Service description:</w:t>
        </w:r>
        <w:r>
          <w:rPr>
            <w:lang w:eastAsia="zh-CN"/>
          </w:rPr>
          <w:t xml:space="preserve"> This service provides:</w:t>
        </w:r>
      </w:ins>
    </w:p>
    <w:p w14:paraId="2BC21694" w14:textId="77777777" w:rsidR="00AE1C41" w:rsidRDefault="00AE1C41" w:rsidP="00AE1C41">
      <w:pPr>
        <w:pStyle w:val="B1"/>
        <w:rPr>
          <w:ins w:id="398" w:author="NTT DOCOMO" w:date="2021-11-08T17:33:00Z"/>
          <w:lang w:eastAsia="zh-CN"/>
        </w:rPr>
      </w:pPr>
      <w:ins w:id="399" w:author="NTT DOCOMO" w:date="2021-11-08T17:33:00Z">
        <w:r>
          <w:rPr>
            <w:lang w:eastAsia="zh-CN"/>
          </w:rPr>
          <w:t>-</w:t>
        </w:r>
        <w:r>
          <w:rPr>
            <w:lang w:eastAsia="zh-CN"/>
          </w:rPr>
          <w:tab/>
          <w:t>Request authorization of NF Service Consumer requests.</w:t>
        </w:r>
      </w:ins>
    </w:p>
    <w:p w14:paraId="4FE8E5D6" w14:textId="407882EA" w:rsidR="00AE1C41" w:rsidRDefault="00AE1C41" w:rsidP="00AE1C41">
      <w:pPr>
        <w:pStyle w:val="B1"/>
        <w:rPr>
          <w:ins w:id="400" w:author="NTT DOCOMO" w:date="2021-11-08T17:33:00Z"/>
          <w:lang w:eastAsia="zh-CN"/>
        </w:rPr>
      </w:pPr>
      <w:ins w:id="401" w:author="NTT DOCOMO" w:date="2021-11-08T17:33:00Z">
        <w:r>
          <w:rPr>
            <w:lang w:eastAsia="zh-CN"/>
          </w:rPr>
          <w:t>-</w:t>
        </w:r>
        <w:r>
          <w:rPr>
            <w:lang w:eastAsia="zh-CN"/>
          </w:rPr>
          <w:tab/>
          <w:t xml:space="preserve">NF Service Consumer request to </w:t>
        </w:r>
      </w:ins>
      <w:ins w:id="402" w:author="NTT DOCOMO" w:date="2021-11-08T17:34:00Z">
        <w:r>
          <w:rPr>
            <w:lang w:eastAsia="zh-CN"/>
          </w:rPr>
          <w:t xml:space="preserve">control the </w:t>
        </w:r>
        <w:r>
          <w:t>5G access stratum time distribution configuration</w:t>
        </w:r>
        <w:r>
          <w:t xml:space="preserve"> </w:t>
        </w:r>
      </w:ins>
      <w:ins w:id="403" w:author="NTT DOCOMO" w:date="2021-11-08T17:33:00Z">
        <w:r>
          <w:rPr>
            <w:lang w:eastAsia="zh-CN"/>
          </w:rPr>
          <w:t>as described in clause 5.27.1.8 of TS 23.501 [2].</w:t>
        </w:r>
      </w:ins>
    </w:p>
    <w:p w14:paraId="308D456F" w14:textId="77777777" w:rsidR="00AE1C41" w:rsidDel="00AE1C41" w:rsidRDefault="00AE1C41">
      <w:pPr>
        <w:rPr>
          <w:del w:id="404" w:author="NTT DOCOMO" w:date="2021-11-08T17:31:00Z"/>
          <w:noProof/>
          <w:lang w:eastAsia="zh-CN"/>
        </w:rPr>
      </w:pPr>
    </w:p>
    <w:p w14:paraId="36F16000" w14:textId="7C32F8FB" w:rsidR="00AE1C41" w:rsidRDefault="00AE1C41" w:rsidP="00AE1C41">
      <w:pPr>
        <w:pStyle w:val="Heading5"/>
        <w:rPr>
          <w:ins w:id="405" w:author="NTT DOCOMO" w:date="2021-11-08T17:31:00Z"/>
        </w:rPr>
      </w:pPr>
      <w:ins w:id="406" w:author="NTT DOCOMO" w:date="2021-11-08T17:31:00Z">
        <w:r>
          <w:t>5.2.6.</w:t>
        </w:r>
      </w:ins>
      <w:ins w:id="407" w:author="NTT DOCOMO" w:date="2021-11-08T17:35:00Z">
        <w:r w:rsidR="000F46E6">
          <w:t>x</w:t>
        </w:r>
      </w:ins>
      <w:ins w:id="408" w:author="NTT DOCOMO" w:date="2021-11-08T17:31:00Z">
        <w:r>
          <w:t>.</w:t>
        </w:r>
      </w:ins>
      <w:ins w:id="409" w:author="NTT DOCOMO" w:date="2021-11-08T17:53:00Z">
        <w:r w:rsidR="00DE05DB">
          <w:t>2</w:t>
        </w:r>
      </w:ins>
      <w:ins w:id="410" w:author="NTT DOCOMO" w:date="2021-11-08T17:31:00Z">
        <w:r>
          <w:tab/>
          <w:t>Nnef_ASTICreate operation</w:t>
        </w:r>
      </w:ins>
    </w:p>
    <w:p w14:paraId="64FCC00E" w14:textId="43516EB3" w:rsidR="00AE1C41" w:rsidRDefault="00AE1C41" w:rsidP="00AE1C41">
      <w:pPr>
        <w:rPr>
          <w:ins w:id="411" w:author="NTT DOCOMO" w:date="2021-11-08T17:31:00Z"/>
        </w:rPr>
      </w:pPr>
      <w:ins w:id="412" w:author="NTT DOCOMO" w:date="2021-11-08T17:31:00Z">
        <w:r w:rsidRPr="006E7760">
          <w:rPr>
            <w:b/>
            <w:bCs/>
          </w:rPr>
          <w:t>Service operation name:</w:t>
        </w:r>
        <w:r>
          <w:t xml:space="preserve"> Nnef_</w:t>
        </w:r>
      </w:ins>
      <w:ins w:id="413" w:author="NTT DOCOMO" w:date="2021-11-08T17:36:00Z">
        <w:r w:rsidR="000F46E6">
          <w:t>A</w:t>
        </w:r>
      </w:ins>
      <w:ins w:id="414" w:author="NTT DOCOMO" w:date="2021-11-08T17:31:00Z">
        <w:r>
          <w:t>STICreate</w:t>
        </w:r>
      </w:ins>
    </w:p>
    <w:p w14:paraId="4F60D40B" w14:textId="77777777" w:rsidR="00AE1C41" w:rsidRDefault="00AE1C41" w:rsidP="00AE1C41">
      <w:pPr>
        <w:rPr>
          <w:ins w:id="415" w:author="NTT DOCOMO" w:date="2021-11-08T17:31:00Z"/>
        </w:rPr>
      </w:pPr>
      <w:ins w:id="416" w:author="NTT DOCOMO" w:date="2021-11-08T17:31:00Z">
        <w:r w:rsidRPr="006E7760">
          <w:rPr>
            <w:b/>
            <w:bCs/>
          </w:rPr>
          <w:t>Description:</w:t>
        </w:r>
        <w:r>
          <w:t xml:space="preserve"> Authorize the request, activate the 5G access stratum time distibution.</w:t>
        </w:r>
      </w:ins>
    </w:p>
    <w:p w14:paraId="50B3869B" w14:textId="77777777" w:rsidR="00AE1C41" w:rsidRDefault="00AE1C41" w:rsidP="00AE1C41">
      <w:pPr>
        <w:rPr>
          <w:ins w:id="417" w:author="NTT DOCOMO" w:date="2021-11-08T17:31:00Z"/>
        </w:rPr>
      </w:pPr>
      <w:ins w:id="418" w:author="NTT DOCOMO" w:date="2021-11-08T17:31:00Z">
        <w:r w:rsidRPr="006E7760">
          <w:rPr>
            <w:b/>
            <w:bCs/>
          </w:rPr>
          <w:t>Inputs, Required:</w:t>
        </w:r>
        <w:r>
          <w:t xml:space="preserve"> List of UE identities, mandatory service parameters as described in Table 4.15.9.4-1.</w:t>
        </w:r>
      </w:ins>
    </w:p>
    <w:p w14:paraId="123FD5A2" w14:textId="77777777" w:rsidR="00AE1C41" w:rsidRDefault="00AE1C41" w:rsidP="00AE1C41">
      <w:pPr>
        <w:rPr>
          <w:ins w:id="419" w:author="NTT DOCOMO" w:date="2021-11-08T17:31:00Z"/>
        </w:rPr>
      </w:pPr>
      <w:ins w:id="420" w:author="NTT DOCOMO" w:date="2021-11-08T17:31:00Z">
        <w:r w:rsidRPr="006E7760">
          <w:rPr>
            <w:b/>
            <w:bCs/>
          </w:rPr>
          <w:t>Inputs, Optional:</w:t>
        </w:r>
        <w:r>
          <w:t xml:space="preserve"> DNN, S-NSSAI, optional service parameters as described in Table 4.15.9.4-1.</w:t>
        </w:r>
      </w:ins>
    </w:p>
    <w:p w14:paraId="35F35BDA" w14:textId="77777777" w:rsidR="00AE1C41" w:rsidRDefault="00AE1C41" w:rsidP="00AE1C41">
      <w:pPr>
        <w:rPr>
          <w:ins w:id="421" w:author="NTT DOCOMO" w:date="2021-11-08T17:31:00Z"/>
        </w:rPr>
      </w:pPr>
      <w:ins w:id="422" w:author="NTT DOCOMO" w:date="2021-11-08T17:31:00Z">
        <w:r w:rsidRPr="006E7760">
          <w:rPr>
            <w:b/>
            <w:bCs/>
          </w:rPr>
          <w:t>Outputs, Required:</w:t>
        </w:r>
        <w:r>
          <w:t xml:space="preserve"> Operation execution result indication, in successful operation the time synchronization configuration id.</w:t>
        </w:r>
      </w:ins>
    </w:p>
    <w:p w14:paraId="54179648" w14:textId="77777777" w:rsidR="00AE1C41" w:rsidRDefault="00AE1C41" w:rsidP="00AE1C41">
      <w:pPr>
        <w:rPr>
          <w:ins w:id="423" w:author="NTT DOCOMO" w:date="2021-11-08T17:31:00Z"/>
        </w:rPr>
      </w:pPr>
      <w:ins w:id="424" w:author="NTT DOCOMO" w:date="2021-11-08T17:31:00Z">
        <w:r w:rsidRPr="006E7760">
          <w:rPr>
            <w:b/>
            <w:bCs/>
          </w:rPr>
          <w:t>Outputs, Optional:</w:t>
        </w:r>
        <w:r>
          <w:t xml:space="preserve"> None.</w:t>
        </w:r>
      </w:ins>
    </w:p>
    <w:p w14:paraId="27ED2B10" w14:textId="6E175065" w:rsidR="00AE1C41" w:rsidRDefault="00AE1C41" w:rsidP="00AE1C41">
      <w:pPr>
        <w:pStyle w:val="Heading5"/>
        <w:rPr>
          <w:ins w:id="425" w:author="NTT DOCOMO" w:date="2021-11-08T17:31:00Z"/>
        </w:rPr>
      </w:pPr>
      <w:ins w:id="426" w:author="NTT DOCOMO" w:date="2021-11-08T17:31:00Z">
        <w:r>
          <w:t>5.2.6.</w:t>
        </w:r>
      </w:ins>
      <w:ins w:id="427" w:author="NTT DOCOMO" w:date="2021-11-08T17:36:00Z">
        <w:r w:rsidR="005C2159">
          <w:t>x</w:t>
        </w:r>
      </w:ins>
      <w:ins w:id="428" w:author="NTT DOCOMO" w:date="2021-11-08T17:31:00Z">
        <w:r>
          <w:t>.</w:t>
        </w:r>
      </w:ins>
      <w:ins w:id="429" w:author="NTT DOCOMO" w:date="2021-11-08T17:53:00Z">
        <w:r w:rsidR="00DE05DB">
          <w:t>3</w:t>
        </w:r>
      </w:ins>
      <w:ins w:id="430" w:author="NTT DOCOMO" w:date="2021-11-08T17:31:00Z">
        <w:r>
          <w:tab/>
          <w:t>Nnef_ASTIUpdate operation</w:t>
        </w:r>
      </w:ins>
    </w:p>
    <w:p w14:paraId="5099D5A9" w14:textId="2FF3D0EB" w:rsidR="00AE1C41" w:rsidRDefault="00AE1C41" w:rsidP="00AE1C41">
      <w:pPr>
        <w:rPr>
          <w:ins w:id="431" w:author="NTT DOCOMO" w:date="2021-11-08T17:31:00Z"/>
        </w:rPr>
      </w:pPr>
      <w:ins w:id="432" w:author="NTT DOCOMO" w:date="2021-11-08T17:31:00Z">
        <w:r w:rsidRPr="006E7760">
          <w:rPr>
            <w:b/>
            <w:bCs/>
          </w:rPr>
          <w:t>Service operation name:</w:t>
        </w:r>
        <w:r>
          <w:t xml:space="preserve"> Nnef_ASTIUpdate</w:t>
        </w:r>
      </w:ins>
    </w:p>
    <w:p w14:paraId="38A68DDC" w14:textId="77777777" w:rsidR="00AE1C41" w:rsidRDefault="00AE1C41" w:rsidP="00AE1C41">
      <w:pPr>
        <w:rPr>
          <w:ins w:id="433" w:author="NTT DOCOMO" w:date="2021-11-08T17:31:00Z"/>
        </w:rPr>
      </w:pPr>
      <w:ins w:id="434" w:author="NTT DOCOMO" w:date="2021-11-08T17:31:00Z">
        <w:r w:rsidRPr="006E7760">
          <w:rPr>
            <w:b/>
            <w:bCs/>
          </w:rPr>
          <w:t>Description:</w:t>
        </w:r>
        <w:r>
          <w:t xml:space="preserve"> Authorize the request and forward the request to update the 5G access stratum time distribution configuration.</w:t>
        </w:r>
      </w:ins>
    </w:p>
    <w:p w14:paraId="689D061D" w14:textId="77777777" w:rsidR="00AE1C41" w:rsidRDefault="00AE1C41" w:rsidP="00AE1C41">
      <w:pPr>
        <w:rPr>
          <w:ins w:id="435" w:author="NTT DOCOMO" w:date="2021-11-08T17:31:00Z"/>
        </w:rPr>
      </w:pPr>
      <w:ins w:id="436" w:author="NTT DOCOMO" w:date="2021-11-08T17:31:00Z">
        <w:r w:rsidRPr="006E7760">
          <w:rPr>
            <w:b/>
            <w:bCs/>
          </w:rPr>
          <w:t>Inputs, Required:</w:t>
        </w:r>
        <w:r>
          <w:t xml:space="preserve"> Time synchronization configuration id.</w:t>
        </w:r>
      </w:ins>
    </w:p>
    <w:p w14:paraId="6B007487" w14:textId="769AADF9" w:rsidR="00AE1C41" w:rsidRDefault="00AE1C41" w:rsidP="00AE1C41">
      <w:pPr>
        <w:rPr>
          <w:ins w:id="437" w:author="NTT DOCOMO" w:date="2021-11-08T17:31:00Z"/>
        </w:rPr>
      </w:pPr>
      <w:ins w:id="438" w:author="NTT DOCOMO" w:date="2021-11-08T17:31:00Z">
        <w:r w:rsidRPr="006E7760">
          <w:rPr>
            <w:b/>
            <w:bCs/>
          </w:rPr>
          <w:t>Inputs, Optional:</w:t>
        </w:r>
        <w:r>
          <w:t xml:space="preserve"> service parameters as in Nnef_ASTICreate input.</w:t>
        </w:r>
      </w:ins>
    </w:p>
    <w:p w14:paraId="0B8351C3" w14:textId="77777777" w:rsidR="00AE1C41" w:rsidRDefault="00AE1C41" w:rsidP="00AE1C41">
      <w:pPr>
        <w:rPr>
          <w:ins w:id="439" w:author="NTT DOCOMO" w:date="2021-11-08T17:31:00Z"/>
        </w:rPr>
      </w:pPr>
      <w:ins w:id="440" w:author="NTT DOCOMO" w:date="2021-11-08T17:31:00Z">
        <w:r w:rsidRPr="006E7760">
          <w:rPr>
            <w:b/>
            <w:bCs/>
          </w:rPr>
          <w:lastRenderedPageBreak/>
          <w:t>Outputs, Required:</w:t>
        </w:r>
        <w:r>
          <w:t xml:space="preserve"> Operation execution result indication.</w:t>
        </w:r>
      </w:ins>
    </w:p>
    <w:p w14:paraId="47E45CE9" w14:textId="77777777" w:rsidR="00AE1C41" w:rsidRDefault="00AE1C41" w:rsidP="00AE1C41">
      <w:pPr>
        <w:rPr>
          <w:ins w:id="441" w:author="NTT DOCOMO" w:date="2021-11-08T17:31:00Z"/>
        </w:rPr>
      </w:pPr>
      <w:ins w:id="442" w:author="NTT DOCOMO" w:date="2021-11-08T17:31:00Z">
        <w:r w:rsidRPr="006E7760">
          <w:rPr>
            <w:b/>
            <w:bCs/>
          </w:rPr>
          <w:t>Outputs, Optional:</w:t>
        </w:r>
        <w:r>
          <w:t xml:space="preserve"> None.</w:t>
        </w:r>
      </w:ins>
    </w:p>
    <w:p w14:paraId="1ECD43E4" w14:textId="39B2942A" w:rsidR="00AE1C41" w:rsidRDefault="00AE1C41" w:rsidP="00AE1C41">
      <w:pPr>
        <w:pStyle w:val="Heading5"/>
        <w:rPr>
          <w:ins w:id="443" w:author="NTT DOCOMO" w:date="2021-11-08T17:31:00Z"/>
        </w:rPr>
      </w:pPr>
      <w:ins w:id="444" w:author="NTT DOCOMO" w:date="2021-11-08T17:31:00Z">
        <w:r>
          <w:t>5.2.6.</w:t>
        </w:r>
      </w:ins>
      <w:ins w:id="445" w:author="NTT DOCOMO" w:date="2021-11-08T17:36:00Z">
        <w:r w:rsidR="005C2159">
          <w:t>x</w:t>
        </w:r>
      </w:ins>
      <w:ins w:id="446" w:author="NTT DOCOMO" w:date="2021-11-08T17:31:00Z">
        <w:r>
          <w:t>.</w:t>
        </w:r>
      </w:ins>
      <w:ins w:id="447" w:author="NTT DOCOMO" w:date="2021-11-08T17:53:00Z">
        <w:r w:rsidR="00DE05DB">
          <w:t>4</w:t>
        </w:r>
      </w:ins>
      <w:ins w:id="448" w:author="NTT DOCOMO" w:date="2021-11-08T17:31:00Z">
        <w:r>
          <w:tab/>
          <w:t>Nnef_ASTIDelete operation</w:t>
        </w:r>
      </w:ins>
    </w:p>
    <w:p w14:paraId="43B25539" w14:textId="62F60CAF" w:rsidR="00AE1C41" w:rsidRDefault="00AE1C41" w:rsidP="00AE1C41">
      <w:pPr>
        <w:rPr>
          <w:ins w:id="449" w:author="NTT DOCOMO" w:date="2021-11-08T17:31:00Z"/>
        </w:rPr>
      </w:pPr>
      <w:ins w:id="450" w:author="NTT DOCOMO" w:date="2021-11-08T17:31:00Z">
        <w:r w:rsidRPr="006E7760">
          <w:rPr>
            <w:b/>
            <w:bCs/>
          </w:rPr>
          <w:t>Service operation name:</w:t>
        </w:r>
        <w:r>
          <w:t xml:space="preserve"> Nnef_ASTIDelete</w:t>
        </w:r>
      </w:ins>
    </w:p>
    <w:p w14:paraId="2B7C4BEB" w14:textId="77777777" w:rsidR="00AE1C41" w:rsidRDefault="00AE1C41" w:rsidP="00AE1C41">
      <w:pPr>
        <w:rPr>
          <w:ins w:id="451" w:author="NTT DOCOMO" w:date="2021-11-08T17:31:00Z"/>
        </w:rPr>
      </w:pPr>
      <w:ins w:id="452" w:author="NTT DOCOMO" w:date="2021-11-08T17:31:00Z">
        <w:r w:rsidRPr="006E7760">
          <w:rPr>
            <w:b/>
            <w:bCs/>
          </w:rPr>
          <w:t>Description:</w:t>
        </w:r>
        <w:r>
          <w:t xml:space="preserve"> Authorize the request, delete the 5G access stratum time distribution configuration, deactivate the corresponding 5G access stratum time distribution service.</w:t>
        </w:r>
      </w:ins>
    </w:p>
    <w:p w14:paraId="5A79328A" w14:textId="77777777" w:rsidR="00AE1C41" w:rsidRDefault="00AE1C41" w:rsidP="00AE1C41">
      <w:pPr>
        <w:rPr>
          <w:ins w:id="453" w:author="NTT DOCOMO" w:date="2021-11-08T17:31:00Z"/>
        </w:rPr>
      </w:pPr>
      <w:ins w:id="454" w:author="NTT DOCOMO" w:date="2021-11-08T17:31:00Z">
        <w:r w:rsidRPr="006E7760">
          <w:rPr>
            <w:b/>
            <w:bCs/>
          </w:rPr>
          <w:t>Inputs, Required:</w:t>
        </w:r>
        <w:r>
          <w:t xml:space="preserve"> Time synchronization configuration id.</w:t>
        </w:r>
      </w:ins>
    </w:p>
    <w:p w14:paraId="7694AC80" w14:textId="77777777" w:rsidR="00AE1C41" w:rsidRDefault="00AE1C41" w:rsidP="00AE1C41">
      <w:pPr>
        <w:rPr>
          <w:ins w:id="455" w:author="NTT DOCOMO" w:date="2021-11-08T17:31:00Z"/>
        </w:rPr>
      </w:pPr>
      <w:ins w:id="456" w:author="NTT DOCOMO" w:date="2021-11-08T17:31:00Z">
        <w:r w:rsidRPr="006E7760">
          <w:rPr>
            <w:b/>
            <w:bCs/>
          </w:rPr>
          <w:t>Inputs, Optional:</w:t>
        </w:r>
        <w:r>
          <w:t xml:space="preserve"> None.</w:t>
        </w:r>
      </w:ins>
    </w:p>
    <w:p w14:paraId="40AA9892" w14:textId="77777777" w:rsidR="00AE1C41" w:rsidRDefault="00AE1C41" w:rsidP="00AE1C41">
      <w:pPr>
        <w:rPr>
          <w:ins w:id="457" w:author="NTT DOCOMO" w:date="2021-11-08T17:31:00Z"/>
        </w:rPr>
      </w:pPr>
      <w:ins w:id="458" w:author="NTT DOCOMO" w:date="2021-11-08T17:31:00Z">
        <w:r w:rsidRPr="006E7760">
          <w:rPr>
            <w:b/>
            <w:bCs/>
          </w:rPr>
          <w:t>Outputs, Required:</w:t>
        </w:r>
        <w:r>
          <w:t xml:space="preserve"> Operation execution result indication.</w:t>
        </w:r>
      </w:ins>
    </w:p>
    <w:p w14:paraId="6BABEC6F" w14:textId="77777777" w:rsidR="00AE1C41" w:rsidRDefault="00AE1C41" w:rsidP="00AE1C41">
      <w:pPr>
        <w:rPr>
          <w:ins w:id="459" w:author="NTT DOCOMO" w:date="2021-11-08T17:31:00Z"/>
        </w:rPr>
      </w:pPr>
      <w:ins w:id="460" w:author="NTT DOCOMO" w:date="2021-11-08T17:31:00Z">
        <w:r w:rsidRPr="006E7760">
          <w:rPr>
            <w:b/>
            <w:bCs/>
          </w:rPr>
          <w:t>Outputs, Optional:</w:t>
        </w:r>
        <w:r>
          <w:t xml:space="preserve"> None.</w:t>
        </w:r>
      </w:ins>
    </w:p>
    <w:p w14:paraId="3D9A3E88" w14:textId="246B3062" w:rsidR="00AE1C41" w:rsidRDefault="00AE1C41" w:rsidP="00AE1C41">
      <w:pPr>
        <w:pStyle w:val="Heading5"/>
        <w:rPr>
          <w:ins w:id="461" w:author="NTT DOCOMO" w:date="2021-11-08T17:31:00Z"/>
        </w:rPr>
      </w:pPr>
      <w:ins w:id="462" w:author="NTT DOCOMO" w:date="2021-11-08T17:31:00Z">
        <w:r>
          <w:t>5.2.6.</w:t>
        </w:r>
      </w:ins>
      <w:ins w:id="463" w:author="NTT DOCOMO" w:date="2021-11-08T17:36:00Z">
        <w:r w:rsidR="005C2159">
          <w:t>x</w:t>
        </w:r>
      </w:ins>
      <w:ins w:id="464" w:author="NTT DOCOMO" w:date="2021-11-08T17:31:00Z">
        <w:r>
          <w:t>.</w:t>
        </w:r>
      </w:ins>
      <w:ins w:id="465" w:author="NTT DOCOMO" w:date="2021-11-08T17:53:00Z">
        <w:r w:rsidR="00DE05DB">
          <w:t>5</w:t>
        </w:r>
      </w:ins>
      <w:ins w:id="466" w:author="NTT DOCOMO" w:date="2021-11-08T17:31:00Z">
        <w:r>
          <w:tab/>
          <w:t>Nnef_ASTIGet operation</w:t>
        </w:r>
      </w:ins>
    </w:p>
    <w:p w14:paraId="615DC9EF" w14:textId="5029EE52" w:rsidR="00AE1C41" w:rsidRDefault="00AE1C41" w:rsidP="00AE1C41">
      <w:pPr>
        <w:rPr>
          <w:ins w:id="467" w:author="NTT DOCOMO" w:date="2021-11-08T17:31:00Z"/>
        </w:rPr>
      </w:pPr>
      <w:ins w:id="468" w:author="NTT DOCOMO" w:date="2021-11-08T17:31:00Z">
        <w:r w:rsidRPr="006E7760">
          <w:rPr>
            <w:b/>
            <w:bCs/>
          </w:rPr>
          <w:t>Service operation name:</w:t>
        </w:r>
        <w:r>
          <w:t xml:space="preserve"> Nnef_ASTIGet</w:t>
        </w:r>
      </w:ins>
    </w:p>
    <w:p w14:paraId="6618D08E" w14:textId="77777777" w:rsidR="00AE1C41" w:rsidRDefault="00AE1C41" w:rsidP="00AE1C41">
      <w:pPr>
        <w:rPr>
          <w:ins w:id="469" w:author="NTT DOCOMO" w:date="2021-11-08T17:31:00Z"/>
        </w:rPr>
      </w:pPr>
      <w:ins w:id="470" w:author="NTT DOCOMO" w:date="2021-11-08T17:31:00Z">
        <w:r w:rsidRPr="006E7760">
          <w:rPr>
            <w:b/>
            <w:bCs/>
          </w:rPr>
          <w:t>Description:</w:t>
        </w:r>
        <w:r>
          <w:t xml:space="preserve"> Authorize the request and query the status of the access stratum time distribution.</w:t>
        </w:r>
      </w:ins>
    </w:p>
    <w:p w14:paraId="6105C5A7" w14:textId="77777777" w:rsidR="00AE1C41" w:rsidRDefault="00AE1C41" w:rsidP="00AE1C41">
      <w:pPr>
        <w:rPr>
          <w:ins w:id="471" w:author="NTT DOCOMO" w:date="2021-11-08T17:31:00Z"/>
        </w:rPr>
      </w:pPr>
      <w:ins w:id="472" w:author="NTT DOCOMO" w:date="2021-11-08T17:31:00Z">
        <w:r w:rsidRPr="006E7760">
          <w:rPr>
            <w:b/>
            <w:bCs/>
          </w:rPr>
          <w:t>Inputs, Required:</w:t>
        </w:r>
        <w:r>
          <w:t xml:space="preserve"> List of UE identities.</w:t>
        </w:r>
      </w:ins>
    </w:p>
    <w:p w14:paraId="357C915A" w14:textId="77777777" w:rsidR="00AE1C41" w:rsidRDefault="00AE1C41" w:rsidP="00AE1C41">
      <w:pPr>
        <w:rPr>
          <w:ins w:id="473" w:author="NTT DOCOMO" w:date="2021-11-08T17:31:00Z"/>
        </w:rPr>
      </w:pPr>
      <w:ins w:id="474" w:author="NTT DOCOMO" w:date="2021-11-08T17:31:00Z">
        <w:r w:rsidRPr="006E7760">
          <w:rPr>
            <w:b/>
            <w:bCs/>
          </w:rPr>
          <w:t>Inputs, Optional:</w:t>
        </w:r>
        <w:r>
          <w:t xml:space="preserve"> DNN, S-NSSAI.</w:t>
        </w:r>
      </w:ins>
    </w:p>
    <w:p w14:paraId="06E102F0" w14:textId="77777777" w:rsidR="00AE1C41" w:rsidRDefault="00AE1C41" w:rsidP="00AE1C41">
      <w:pPr>
        <w:rPr>
          <w:ins w:id="475" w:author="NTT DOCOMO" w:date="2021-11-08T17:31:00Z"/>
        </w:rPr>
      </w:pPr>
      <w:ins w:id="476" w:author="NTT DOCOMO" w:date="2021-11-08T17:31:00Z">
        <w:r w:rsidRPr="006E7760">
          <w:rPr>
            <w:b/>
            <w:bCs/>
          </w:rPr>
          <w:t>Outputs, Required:</w:t>
        </w:r>
        <w:r>
          <w:t xml:space="preserve"> Operation execution result indication.</w:t>
        </w:r>
      </w:ins>
    </w:p>
    <w:p w14:paraId="013A717B" w14:textId="77777777" w:rsidR="00AE1C41" w:rsidRDefault="00AE1C41" w:rsidP="00AE1C41">
      <w:pPr>
        <w:rPr>
          <w:ins w:id="477" w:author="NTT DOCOMO" w:date="2021-11-08T17:31:00Z"/>
        </w:rPr>
      </w:pPr>
      <w:ins w:id="478" w:author="NTT DOCOMO" w:date="2021-11-08T17:31:00Z">
        <w:r w:rsidRPr="006E7760">
          <w:rPr>
            <w:b/>
            <w:bCs/>
          </w:rPr>
          <w:t>Outputs, Optional:</w:t>
        </w:r>
        <w:r>
          <w:t xml:space="preserve"> Status of the access stratum time distribution (active, optionally with requested time synchronization error budget or inactive).</w:t>
        </w:r>
      </w:ins>
    </w:p>
    <w:p w14:paraId="3A202951" w14:textId="77777777" w:rsidR="00AE1C41" w:rsidRDefault="00AE1C41" w:rsidP="00AE1C41">
      <w:pPr>
        <w:rPr>
          <w:ins w:id="479" w:author="NTT DOCOMO" w:date="2021-11-08T17:31:00Z"/>
          <w:noProof/>
          <w:lang w:eastAsia="zh-CN"/>
        </w:rPr>
      </w:pPr>
    </w:p>
    <w:p w14:paraId="0408DF80" w14:textId="77777777" w:rsidR="006477F4" w:rsidRDefault="006477F4" w:rsidP="006477F4">
      <w:pPr>
        <w:pStyle w:val="B1"/>
        <w:rPr>
          <w:lang w:eastAsia="zh-CN"/>
        </w:rPr>
      </w:pPr>
    </w:p>
    <w:p w14:paraId="6372D769" w14:textId="77777777" w:rsidR="006477F4" w:rsidRPr="0042466D" w:rsidRDefault="006477F4" w:rsidP="00647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59F1">
        <w:rPr>
          <w:rFonts w:ascii="Arial" w:hAnsi="Arial" w:cs="Arial"/>
          <w:color w:val="FF0000"/>
          <w:sz w:val="28"/>
          <w:szCs w:val="28"/>
          <w:lang w:val="en-US"/>
        </w:rPr>
        <w:t xml:space="preserve">* * * * </w:t>
      </w:r>
      <w:r>
        <w:rPr>
          <w:rFonts w:ascii="Arial" w:hAnsi="Arial" w:cs="Arial"/>
          <w:color w:val="FF0000"/>
          <w:sz w:val="28"/>
          <w:szCs w:val="28"/>
          <w:lang w:val="en-US"/>
        </w:rPr>
        <w:t>Next</w:t>
      </w:r>
      <w:r w:rsidRPr="008159F1">
        <w:rPr>
          <w:rFonts w:ascii="Arial" w:hAnsi="Arial" w:cs="Arial"/>
          <w:color w:val="FF0000"/>
          <w:sz w:val="28"/>
          <w:szCs w:val="28"/>
          <w:lang w:val="en-US"/>
        </w:rPr>
        <w:t xml:space="preserve"> change * * * *</w:t>
      </w:r>
    </w:p>
    <w:p w14:paraId="00F0A3CA" w14:textId="77777777" w:rsidR="00B62C7C" w:rsidRDefault="00B62C7C" w:rsidP="006B284E">
      <w:pPr>
        <w:pStyle w:val="Heading3"/>
      </w:pPr>
      <w:bookmarkStart w:id="480" w:name="_Toc83356030"/>
    </w:p>
    <w:p w14:paraId="3C9249F6" w14:textId="2E334BD3" w:rsidR="006B284E" w:rsidRDefault="006B284E" w:rsidP="006B284E">
      <w:pPr>
        <w:pStyle w:val="Heading3"/>
      </w:pPr>
      <w:r>
        <w:t>5.2.27</w:t>
      </w:r>
      <w:r>
        <w:tab/>
        <w:t>TSCTSF Services</w:t>
      </w:r>
      <w:bookmarkEnd w:id="480"/>
    </w:p>
    <w:p w14:paraId="532C347D" w14:textId="77777777" w:rsidR="006B284E" w:rsidRDefault="006B284E" w:rsidP="006B284E">
      <w:pPr>
        <w:pStyle w:val="Heading4"/>
      </w:pPr>
      <w:bookmarkStart w:id="481" w:name="_Toc83356031"/>
      <w:r>
        <w:t>5.2.27.1</w:t>
      </w:r>
      <w:r>
        <w:tab/>
        <w:t>General</w:t>
      </w:r>
      <w:bookmarkEnd w:id="481"/>
    </w:p>
    <w:p w14:paraId="61E67C3F" w14:textId="77777777" w:rsidR="006B284E" w:rsidRDefault="006B284E" w:rsidP="006B284E">
      <w:r>
        <w:t>The following table shows the TSCTSF Services and Service Operations:</w:t>
      </w:r>
    </w:p>
    <w:p w14:paraId="623958BF" w14:textId="77777777" w:rsidR="006B284E" w:rsidRDefault="006B284E" w:rsidP="006B284E">
      <w:pPr>
        <w:pStyle w:val="TH"/>
      </w:pPr>
      <w:r>
        <w:lastRenderedPageBreak/>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Change w:id="482">
          <w:tblGrid>
            <w:gridCol w:w="3289"/>
            <w:gridCol w:w="2410"/>
            <w:gridCol w:w="2126"/>
            <w:gridCol w:w="1556"/>
          </w:tblGrid>
        </w:tblGridChange>
      </w:tblGrid>
      <w:tr w:rsidR="006B284E" w:rsidRPr="00140E21" w14:paraId="3756E5AD" w14:textId="77777777" w:rsidTr="00B62C7C">
        <w:tc>
          <w:tcPr>
            <w:tcW w:w="3289" w:type="dxa"/>
            <w:tcBorders>
              <w:bottom w:val="single" w:sz="4" w:space="0" w:color="auto"/>
            </w:tcBorders>
          </w:tcPr>
          <w:p w14:paraId="4D0E8BC0" w14:textId="77777777" w:rsidR="006B284E" w:rsidRPr="00140E21" w:rsidRDefault="006B284E" w:rsidP="001648F8">
            <w:pPr>
              <w:pStyle w:val="TAH"/>
            </w:pPr>
            <w:r w:rsidRPr="00140E21">
              <w:t>Service Name</w:t>
            </w:r>
          </w:p>
        </w:tc>
        <w:tc>
          <w:tcPr>
            <w:tcW w:w="2410" w:type="dxa"/>
            <w:tcBorders>
              <w:bottom w:val="single" w:sz="4" w:space="0" w:color="auto"/>
            </w:tcBorders>
          </w:tcPr>
          <w:p w14:paraId="421421F6" w14:textId="77777777" w:rsidR="006B284E" w:rsidRPr="00140E21" w:rsidRDefault="006B284E" w:rsidP="001648F8">
            <w:pPr>
              <w:pStyle w:val="TAH"/>
            </w:pPr>
            <w:r w:rsidRPr="00140E21">
              <w:t>Service Operations</w:t>
            </w:r>
          </w:p>
        </w:tc>
        <w:tc>
          <w:tcPr>
            <w:tcW w:w="2126" w:type="dxa"/>
            <w:tcBorders>
              <w:bottom w:val="single" w:sz="4" w:space="0" w:color="auto"/>
            </w:tcBorders>
          </w:tcPr>
          <w:p w14:paraId="1967B2B6" w14:textId="77777777" w:rsidR="006B284E" w:rsidRPr="00140E21" w:rsidRDefault="006B284E" w:rsidP="001648F8">
            <w:pPr>
              <w:pStyle w:val="TAH"/>
            </w:pPr>
            <w:r w:rsidRPr="00140E21">
              <w:t>Operation Semantics</w:t>
            </w:r>
          </w:p>
        </w:tc>
        <w:tc>
          <w:tcPr>
            <w:tcW w:w="1556" w:type="dxa"/>
            <w:tcBorders>
              <w:bottom w:val="single" w:sz="4" w:space="0" w:color="auto"/>
            </w:tcBorders>
          </w:tcPr>
          <w:p w14:paraId="3A3FA983" w14:textId="77777777" w:rsidR="006B284E" w:rsidRPr="00140E21" w:rsidRDefault="006B284E" w:rsidP="001648F8">
            <w:pPr>
              <w:pStyle w:val="TAH"/>
            </w:pPr>
            <w:r w:rsidRPr="00140E21">
              <w:t>Example Consumer(s)</w:t>
            </w:r>
          </w:p>
        </w:tc>
      </w:tr>
      <w:tr w:rsidR="006B284E" w:rsidRPr="00140E21" w14:paraId="2A54CE4B" w14:textId="77777777" w:rsidTr="00B62C7C">
        <w:tc>
          <w:tcPr>
            <w:tcW w:w="3289" w:type="dxa"/>
            <w:tcBorders>
              <w:top w:val="single" w:sz="4" w:space="0" w:color="auto"/>
              <w:bottom w:val="nil"/>
            </w:tcBorders>
            <w:shd w:val="clear" w:color="auto" w:fill="auto"/>
          </w:tcPr>
          <w:p w14:paraId="1BB5E495" w14:textId="77777777" w:rsidR="006B284E" w:rsidRPr="006E7760" w:rsidRDefault="006B284E" w:rsidP="001648F8">
            <w:pPr>
              <w:pStyle w:val="TAL"/>
              <w:rPr>
                <w:b/>
                <w:bCs/>
              </w:rPr>
            </w:pPr>
            <w:r w:rsidRPr="006E7760">
              <w:rPr>
                <w:b/>
                <w:bCs/>
              </w:rPr>
              <w:t>Ntsctsf_TimeSynchronization</w:t>
            </w:r>
          </w:p>
        </w:tc>
        <w:tc>
          <w:tcPr>
            <w:tcW w:w="2410" w:type="dxa"/>
            <w:tcBorders>
              <w:top w:val="single" w:sz="4" w:space="0" w:color="auto"/>
            </w:tcBorders>
          </w:tcPr>
          <w:p w14:paraId="2C0EED97" w14:textId="77777777" w:rsidR="006B284E" w:rsidRDefault="006B284E" w:rsidP="001648F8">
            <w:pPr>
              <w:pStyle w:val="TAL"/>
            </w:pPr>
            <w:r w:rsidRPr="00D72B81">
              <w:t>ConfigUpdate</w:t>
            </w:r>
          </w:p>
        </w:tc>
        <w:tc>
          <w:tcPr>
            <w:tcW w:w="2126" w:type="dxa"/>
            <w:tcBorders>
              <w:top w:val="single" w:sz="4" w:space="0" w:color="auto"/>
            </w:tcBorders>
          </w:tcPr>
          <w:p w14:paraId="53BD7BF1" w14:textId="77777777" w:rsidR="006B284E" w:rsidDel="00D86C9A" w:rsidRDefault="006B284E" w:rsidP="001648F8">
            <w:pPr>
              <w:pStyle w:val="TAL"/>
            </w:pPr>
            <w:r w:rsidRPr="00D72B81">
              <w:t>Request/Response</w:t>
            </w:r>
          </w:p>
        </w:tc>
        <w:tc>
          <w:tcPr>
            <w:tcW w:w="1556" w:type="dxa"/>
            <w:tcBorders>
              <w:top w:val="single" w:sz="4" w:space="0" w:color="auto"/>
            </w:tcBorders>
          </w:tcPr>
          <w:p w14:paraId="2748AE56" w14:textId="77777777" w:rsidR="006B284E" w:rsidRDefault="006B284E" w:rsidP="001648F8">
            <w:pPr>
              <w:pStyle w:val="TAL"/>
            </w:pPr>
            <w:r w:rsidRPr="00D72B81">
              <w:t>AF, NEF</w:t>
            </w:r>
          </w:p>
        </w:tc>
      </w:tr>
      <w:tr w:rsidR="006B284E" w:rsidRPr="00140E21" w14:paraId="21A81863" w14:textId="77777777" w:rsidTr="00B62C7C">
        <w:tc>
          <w:tcPr>
            <w:tcW w:w="3289" w:type="dxa"/>
            <w:tcBorders>
              <w:top w:val="nil"/>
              <w:bottom w:val="nil"/>
            </w:tcBorders>
            <w:shd w:val="clear" w:color="auto" w:fill="auto"/>
          </w:tcPr>
          <w:p w14:paraId="127ADDCE" w14:textId="77777777" w:rsidR="006B284E" w:rsidRDefault="006B284E" w:rsidP="001648F8">
            <w:pPr>
              <w:pStyle w:val="TAL"/>
            </w:pPr>
          </w:p>
        </w:tc>
        <w:tc>
          <w:tcPr>
            <w:tcW w:w="2410" w:type="dxa"/>
            <w:tcBorders>
              <w:top w:val="single" w:sz="4" w:space="0" w:color="auto"/>
            </w:tcBorders>
          </w:tcPr>
          <w:p w14:paraId="0E9BD10D" w14:textId="77777777" w:rsidR="006B284E" w:rsidRPr="00D72B81" w:rsidRDefault="006B284E" w:rsidP="001648F8">
            <w:pPr>
              <w:pStyle w:val="TAL"/>
            </w:pPr>
            <w:r w:rsidRPr="00D72B81">
              <w:t>ConfigCreate</w:t>
            </w:r>
          </w:p>
        </w:tc>
        <w:tc>
          <w:tcPr>
            <w:tcW w:w="2126" w:type="dxa"/>
            <w:tcBorders>
              <w:top w:val="single" w:sz="4" w:space="0" w:color="auto"/>
            </w:tcBorders>
          </w:tcPr>
          <w:p w14:paraId="0AAF8F75" w14:textId="77777777" w:rsidR="006B284E" w:rsidRPr="00D72B81" w:rsidRDefault="006B284E" w:rsidP="001648F8">
            <w:pPr>
              <w:pStyle w:val="TAL"/>
            </w:pPr>
            <w:r w:rsidRPr="00D72B81">
              <w:t>Request/Response</w:t>
            </w:r>
          </w:p>
        </w:tc>
        <w:tc>
          <w:tcPr>
            <w:tcW w:w="1556" w:type="dxa"/>
            <w:tcBorders>
              <w:top w:val="single" w:sz="4" w:space="0" w:color="auto"/>
            </w:tcBorders>
          </w:tcPr>
          <w:p w14:paraId="0C1F23AB" w14:textId="77777777" w:rsidR="006B284E" w:rsidRPr="00D72B81" w:rsidRDefault="006B284E" w:rsidP="001648F8">
            <w:pPr>
              <w:pStyle w:val="TAL"/>
            </w:pPr>
            <w:r w:rsidRPr="00D72B81">
              <w:t>AF, NEF</w:t>
            </w:r>
          </w:p>
        </w:tc>
      </w:tr>
      <w:tr w:rsidR="006B284E" w:rsidRPr="00140E21" w14:paraId="04343770" w14:textId="77777777" w:rsidTr="00B62C7C">
        <w:tc>
          <w:tcPr>
            <w:tcW w:w="3289" w:type="dxa"/>
            <w:tcBorders>
              <w:top w:val="nil"/>
              <w:bottom w:val="nil"/>
            </w:tcBorders>
            <w:shd w:val="clear" w:color="auto" w:fill="auto"/>
          </w:tcPr>
          <w:p w14:paraId="48BC4975" w14:textId="77777777" w:rsidR="006B284E" w:rsidRDefault="006B284E" w:rsidP="001648F8">
            <w:pPr>
              <w:pStyle w:val="TAL"/>
            </w:pPr>
          </w:p>
        </w:tc>
        <w:tc>
          <w:tcPr>
            <w:tcW w:w="2410" w:type="dxa"/>
            <w:tcBorders>
              <w:top w:val="single" w:sz="4" w:space="0" w:color="auto"/>
            </w:tcBorders>
          </w:tcPr>
          <w:p w14:paraId="7A5AEFE2" w14:textId="77777777" w:rsidR="006B284E" w:rsidRPr="00D72B81" w:rsidRDefault="006B284E" w:rsidP="001648F8">
            <w:pPr>
              <w:pStyle w:val="TAL"/>
            </w:pPr>
            <w:r w:rsidRPr="00D72B81">
              <w:t>ConfigDelete</w:t>
            </w:r>
          </w:p>
        </w:tc>
        <w:tc>
          <w:tcPr>
            <w:tcW w:w="2126" w:type="dxa"/>
            <w:tcBorders>
              <w:top w:val="single" w:sz="4" w:space="0" w:color="auto"/>
            </w:tcBorders>
          </w:tcPr>
          <w:p w14:paraId="0DB19DE7" w14:textId="77777777" w:rsidR="006B284E" w:rsidRPr="00D72B81" w:rsidRDefault="006B284E" w:rsidP="001648F8">
            <w:pPr>
              <w:pStyle w:val="TAL"/>
            </w:pPr>
            <w:r w:rsidRPr="00D72B81">
              <w:t>Request/Response</w:t>
            </w:r>
          </w:p>
        </w:tc>
        <w:tc>
          <w:tcPr>
            <w:tcW w:w="1556" w:type="dxa"/>
            <w:tcBorders>
              <w:top w:val="single" w:sz="4" w:space="0" w:color="auto"/>
            </w:tcBorders>
          </w:tcPr>
          <w:p w14:paraId="72035080" w14:textId="77777777" w:rsidR="006B284E" w:rsidRPr="00D72B81" w:rsidRDefault="006B284E" w:rsidP="001648F8">
            <w:pPr>
              <w:pStyle w:val="TAL"/>
            </w:pPr>
            <w:r w:rsidRPr="00D72B81">
              <w:t>AF, NEF</w:t>
            </w:r>
          </w:p>
        </w:tc>
      </w:tr>
      <w:tr w:rsidR="006B284E" w:rsidRPr="00140E21" w14:paraId="10A08676" w14:textId="77777777" w:rsidTr="00B62C7C">
        <w:tc>
          <w:tcPr>
            <w:tcW w:w="3289" w:type="dxa"/>
            <w:tcBorders>
              <w:top w:val="nil"/>
              <w:bottom w:val="nil"/>
            </w:tcBorders>
            <w:shd w:val="clear" w:color="auto" w:fill="auto"/>
          </w:tcPr>
          <w:p w14:paraId="623F7DC1" w14:textId="77777777" w:rsidR="006B284E" w:rsidRDefault="006B284E" w:rsidP="001648F8">
            <w:pPr>
              <w:pStyle w:val="TAL"/>
            </w:pPr>
          </w:p>
        </w:tc>
        <w:tc>
          <w:tcPr>
            <w:tcW w:w="2410" w:type="dxa"/>
            <w:tcBorders>
              <w:top w:val="single" w:sz="4" w:space="0" w:color="auto"/>
            </w:tcBorders>
          </w:tcPr>
          <w:p w14:paraId="38C84C8D" w14:textId="77777777" w:rsidR="006B284E" w:rsidRPr="00D72B81" w:rsidRDefault="006B284E" w:rsidP="001648F8">
            <w:pPr>
              <w:pStyle w:val="TAL"/>
            </w:pPr>
            <w:r w:rsidRPr="00D72B81">
              <w:t>ConfigUpdateNotify</w:t>
            </w:r>
          </w:p>
        </w:tc>
        <w:tc>
          <w:tcPr>
            <w:tcW w:w="2126" w:type="dxa"/>
            <w:tcBorders>
              <w:top w:val="single" w:sz="4" w:space="0" w:color="auto"/>
            </w:tcBorders>
          </w:tcPr>
          <w:p w14:paraId="772D853A" w14:textId="77777777" w:rsidR="006B284E" w:rsidRPr="00D72B81" w:rsidRDefault="006B284E" w:rsidP="001648F8">
            <w:pPr>
              <w:pStyle w:val="TAL"/>
            </w:pPr>
            <w:r w:rsidRPr="00D72B81">
              <w:t>Subscribe/Notify</w:t>
            </w:r>
          </w:p>
        </w:tc>
        <w:tc>
          <w:tcPr>
            <w:tcW w:w="1556" w:type="dxa"/>
            <w:tcBorders>
              <w:top w:val="single" w:sz="4" w:space="0" w:color="auto"/>
            </w:tcBorders>
          </w:tcPr>
          <w:p w14:paraId="285CF144" w14:textId="77777777" w:rsidR="006B284E" w:rsidRPr="00D72B81" w:rsidRDefault="006B284E" w:rsidP="001648F8">
            <w:pPr>
              <w:pStyle w:val="TAL"/>
            </w:pPr>
            <w:r w:rsidRPr="00D72B81">
              <w:t>AF, NEF</w:t>
            </w:r>
          </w:p>
        </w:tc>
      </w:tr>
      <w:tr w:rsidR="006B284E" w:rsidRPr="00140E21" w14:paraId="6FFF27E8" w14:textId="77777777" w:rsidTr="00B62C7C">
        <w:tc>
          <w:tcPr>
            <w:tcW w:w="3289" w:type="dxa"/>
            <w:tcBorders>
              <w:top w:val="nil"/>
              <w:bottom w:val="nil"/>
            </w:tcBorders>
            <w:shd w:val="clear" w:color="auto" w:fill="auto"/>
          </w:tcPr>
          <w:p w14:paraId="79531EA7" w14:textId="77777777" w:rsidR="006B284E" w:rsidRDefault="006B284E" w:rsidP="001648F8">
            <w:pPr>
              <w:pStyle w:val="TAL"/>
            </w:pPr>
          </w:p>
        </w:tc>
        <w:tc>
          <w:tcPr>
            <w:tcW w:w="2410" w:type="dxa"/>
            <w:tcBorders>
              <w:top w:val="single" w:sz="4" w:space="0" w:color="auto"/>
            </w:tcBorders>
          </w:tcPr>
          <w:p w14:paraId="04CBD8F1" w14:textId="77777777" w:rsidR="006B284E" w:rsidRPr="00D72B81" w:rsidRDefault="006B284E" w:rsidP="001648F8">
            <w:pPr>
              <w:pStyle w:val="TAL"/>
            </w:pPr>
            <w:r w:rsidRPr="00D72B81">
              <w:t>CapsSubscribe</w:t>
            </w:r>
          </w:p>
        </w:tc>
        <w:tc>
          <w:tcPr>
            <w:tcW w:w="2126" w:type="dxa"/>
            <w:tcBorders>
              <w:top w:val="single" w:sz="4" w:space="0" w:color="auto"/>
            </w:tcBorders>
          </w:tcPr>
          <w:p w14:paraId="1B4E5B29" w14:textId="77777777" w:rsidR="006B284E" w:rsidRPr="00D72B81" w:rsidRDefault="006B284E" w:rsidP="001648F8">
            <w:pPr>
              <w:pStyle w:val="TAL"/>
            </w:pPr>
            <w:r w:rsidRPr="00D72B81">
              <w:t>Subscribe/Notify</w:t>
            </w:r>
          </w:p>
        </w:tc>
        <w:tc>
          <w:tcPr>
            <w:tcW w:w="1556" w:type="dxa"/>
            <w:tcBorders>
              <w:top w:val="single" w:sz="4" w:space="0" w:color="auto"/>
            </w:tcBorders>
          </w:tcPr>
          <w:p w14:paraId="280C03EB" w14:textId="77777777" w:rsidR="006B284E" w:rsidRPr="00D72B81" w:rsidRDefault="006B284E" w:rsidP="001648F8">
            <w:pPr>
              <w:pStyle w:val="TAL"/>
            </w:pPr>
            <w:r w:rsidRPr="00D72B81">
              <w:t>AF, NEF</w:t>
            </w:r>
          </w:p>
        </w:tc>
      </w:tr>
      <w:tr w:rsidR="006B284E" w:rsidRPr="00140E21" w14:paraId="5DD52B97" w14:textId="77777777" w:rsidTr="00B62C7C">
        <w:tc>
          <w:tcPr>
            <w:tcW w:w="3289" w:type="dxa"/>
            <w:tcBorders>
              <w:top w:val="nil"/>
              <w:bottom w:val="nil"/>
            </w:tcBorders>
            <w:shd w:val="clear" w:color="auto" w:fill="auto"/>
          </w:tcPr>
          <w:p w14:paraId="2AAAF1CF" w14:textId="77777777" w:rsidR="006B284E" w:rsidRDefault="006B284E" w:rsidP="001648F8">
            <w:pPr>
              <w:pStyle w:val="TAL"/>
            </w:pPr>
          </w:p>
        </w:tc>
        <w:tc>
          <w:tcPr>
            <w:tcW w:w="2410" w:type="dxa"/>
            <w:tcBorders>
              <w:top w:val="single" w:sz="4" w:space="0" w:color="auto"/>
            </w:tcBorders>
          </w:tcPr>
          <w:p w14:paraId="7B0B55DB" w14:textId="77777777" w:rsidR="006B284E" w:rsidRPr="00D72B81" w:rsidRDefault="006B284E" w:rsidP="001648F8">
            <w:pPr>
              <w:pStyle w:val="TAL"/>
            </w:pPr>
            <w:r w:rsidRPr="00D72B81">
              <w:t>CapsUnsubscribe</w:t>
            </w:r>
          </w:p>
        </w:tc>
        <w:tc>
          <w:tcPr>
            <w:tcW w:w="2126" w:type="dxa"/>
            <w:tcBorders>
              <w:top w:val="single" w:sz="4" w:space="0" w:color="auto"/>
            </w:tcBorders>
          </w:tcPr>
          <w:p w14:paraId="7CE9B395" w14:textId="77777777" w:rsidR="006B284E" w:rsidRPr="00D72B81" w:rsidRDefault="006B284E" w:rsidP="001648F8">
            <w:pPr>
              <w:pStyle w:val="TAL"/>
            </w:pPr>
            <w:r w:rsidRPr="00D72B81">
              <w:t>Subscribe/Notify</w:t>
            </w:r>
          </w:p>
        </w:tc>
        <w:tc>
          <w:tcPr>
            <w:tcW w:w="1556" w:type="dxa"/>
            <w:tcBorders>
              <w:top w:val="single" w:sz="4" w:space="0" w:color="auto"/>
            </w:tcBorders>
          </w:tcPr>
          <w:p w14:paraId="2C9B533E" w14:textId="77777777" w:rsidR="006B284E" w:rsidRPr="00D72B81" w:rsidRDefault="006B284E" w:rsidP="001648F8">
            <w:pPr>
              <w:pStyle w:val="TAL"/>
            </w:pPr>
            <w:r w:rsidRPr="00D72B81">
              <w:t>AF, NEF</w:t>
            </w:r>
          </w:p>
        </w:tc>
      </w:tr>
      <w:tr w:rsidR="006B284E" w:rsidRPr="00140E21" w14:paraId="4C0235C5" w14:textId="77777777" w:rsidTr="00B62C7C">
        <w:tc>
          <w:tcPr>
            <w:tcW w:w="3289" w:type="dxa"/>
            <w:tcBorders>
              <w:top w:val="nil"/>
              <w:bottom w:val="nil"/>
            </w:tcBorders>
            <w:shd w:val="clear" w:color="auto" w:fill="auto"/>
          </w:tcPr>
          <w:p w14:paraId="55F6374A" w14:textId="77777777" w:rsidR="006B284E" w:rsidRDefault="006B284E" w:rsidP="001648F8">
            <w:pPr>
              <w:pStyle w:val="TAL"/>
            </w:pPr>
          </w:p>
        </w:tc>
        <w:tc>
          <w:tcPr>
            <w:tcW w:w="2410" w:type="dxa"/>
            <w:tcBorders>
              <w:top w:val="single" w:sz="4" w:space="0" w:color="auto"/>
            </w:tcBorders>
          </w:tcPr>
          <w:p w14:paraId="61B40040" w14:textId="77777777" w:rsidR="006B284E" w:rsidRPr="00D72B81" w:rsidRDefault="006B284E" w:rsidP="001648F8">
            <w:pPr>
              <w:pStyle w:val="TAL"/>
            </w:pPr>
            <w:r w:rsidRPr="00D72B81">
              <w:t>CapsNotify</w:t>
            </w:r>
          </w:p>
        </w:tc>
        <w:tc>
          <w:tcPr>
            <w:tcW w:w="2126" w:type="dxa"/>
            <w:tcBorders>
              <w:top w:val="single" w:sz="4" w:space="0" w:color="auto"/>
            </w:tcBorders>
          </w:tcPr>
          <w:p w14:paraId="517A8671" w14:textId="77777777" w:rsidR="006B284E" w:rsidRPr="00D72B81" w:rsidRDefault="006B284E" w:rsidP="001648F8">
            <w:pPr>
              <w:pStyle w:val="TAL"/>
            </w:pPr>
            <w:r w:rsidRPr="00D72B81">
              <w:t>Subscribe/Notify</w:t>
            </w:r>
          </w:p>
        </w:tc>
        <w:tc>
          <w:tcPr>
            <w:tcW w:w="1556" w:type="dxa"/>
            <w:tcBorders>
              <w:top w:val="single" w:sz="4" w:space="0" w:color="auto"/>
            </w:tcBorders>
          </w:tcPr>
          <w:p w14:paraId="64848C2B" w14:textId="77777777" w:rsidR="006B284E" w:rsidRPr="00D72B81" w:rsidRDefault="006B284E" w:rsidP="001648F8">
            <w:pPr>
              <w:pStyle w:val="TAL"/>
            </w:pPr>
            <w:r w:rsidRPr="00D72B81">
              <w:t>AF, NEF</w:t>
            </w:r>
          </w:p>
        </w:tc>
      </w:tr>
      <w:tr w:rsidR="006B284E" w:rsidRPr="00140E21" w14:paraId="1CD51061" w14:textId="77777777" w:rsidTr="00B62C7C">
        <w:tc>
          <w:tcPr>
            <w:tcW w:w="3289" w:type="dxa"/>
            <w:tcBorders>
              <w:top w:val="nil"/>
              <w:bottom w:val="nil"/>
            </w:tcBorders>
            <w:shd w:val="clear" w:color="auto" w:fill="auto"/>
          </w:tcPr>
          <w:p w14:paraId="0BD5B2D7" w14:textId="77777777" w:rsidR="006B284E" w:rsidRDefault="006B284E" w:rsidP="001648F8">
            <w:pPr>
              <w:pStyle w:val="TAL"/>
            </w:pPr>
          </w:p>
        </w:tc>
        <w:tc>
          <w:tcPr>
            <w:tcW w:w="2410" w:type="dxa"/>
            <w:tcBorders>
              <w:top w:val="single" w:sz="4" w:space="0" w:color="auto"/>
            </w:tcBorders>
          </w:tcPr>
          <w:p w14:paraId="203AA7A4" w14:textId="77777777" w:rsidR="006B284E" w:rsidRPr="00D72B81" w:rsidRDefault="006B284E" w:rsidP="001648F8">
            <w:pPr>
              <w:pStyle w:val="TAL"/>
            </w:pPr>
            <w:r>
              <w:t>ASTICreate</w:t>
            </w:r>
          </w:p>
        </w:tc>
        <w:tc>
          <w:tcPr>
            <w:tcW w:w="2126" w:type="dxa"/>
            <w:tcBorders>
              <w:top w:val="single" w:sz="4" w:space="0" w:color="auto"/>
            </w:tcBorders>
          </w:tcPr>
          <w:p w14:paraId="053E07A3" w14:textId="77777777" w:rsidR="006B284E" w:rsidRPr="00D72B81" w:rsidRDefault="006B284E" w:rsidP="001648F8">
            <w:pPr>
              <w:pStyle w:val="TAL"/>
            </w:pPr>
            <w:r w:rsidRPr="00D72B81">
              <w:t>Request/Response</w:t>
            </w:r>
          </w:p>
        </w:tc>
        <w:tc>
          <w:tcPr>
            <w:tcW w:w="1556" w:type="dxa"/>
            <w:tcBorders>
              <w:top w:val="single" w:sz="4" w:space="0" w:color="auto"/>
            </w:tcBorders>
          </w:tcPr>
          <w:p w14:paraId="37B7AF83" w14:textId="77777777" w:rsidR="006B284E" w:rsidRPr="00D72B81" w:rsidRDefault="006B284E" w:rsidP="001648F8">
            <w:pPr>
              <w:pStyle w:val="TAL"/>
            </w:pPr>
            <w:r w:rsidRPr="00D72B81">
              <w:t>AF, NEF</w:t>
            </w:r>
          </w:p>
        </w:tc>
      </w:tr>
      <w:tr w:rsidR="006B284E" w:rsidRPr="00140E21" w14:paraId="1C59E469" w14:textId="77777777" w:rsidTr="00B62C7C">
        <w:tc>
          <w:tcPr>
            <w:tcW w:w="3289" w:type="dxa"/>
            <w:tcBorders>
              <w:top w:val="nil"/>
              <w:bottom w:val="nil"/>
            </w:tcBorders>
            <w:shd w:val="clear" w:color="auto" w:fill="auto"/>
          </w:tcPr>
          <w:p w14:paraId="34E22045" w14:textId="77777777" w:rsidR="006B284E" w:rsidRDefault="006B284E" w:rsidP="001648F8">
            <w:pPr>
              <w:pStyle w:val="TAL"/>
            </w:pPr>
          </w:p>
        </w:tc>
        <w:tc>
          <w:tcPr>
            <w:tcW w:w="2410" w:type="dxa"/>
            <w:tcBorders>
              <w:top w:val="single" w:sz="4" w:space="0" w:color="auto"/>
            </w:tcBorders>
          </w:tcPr>
          <w:p w14:paraId="61FCD866" w14:textId="77777777" w:rsidR="006B284E" w:rsidRPr="00D72B81" w:rsidRDefault="006B284E" w:rsidP="001648F8">
            <w:pPr>
              <w:pStyle w:val="TAL"/>
            </w:pPr>
            <w:r>
              <w:t>ASTIUpdate</w:t>
            </w:r>
          </w:p>
        </w:tc>
        <w:tc>
          <w:tcPr>
            <w:tcW w:w="2126" w:type="dxa"/>
            <w:tcBorders>
              <w:top w:val="single" w:sz="4" w:space="0" w:color="auto"/>
            </w:tcBorders>
          </w:tcPr>
          <w:p w14:paraId="3C069905" w14:textId="77777777" w:rsidR="006B284E" w:rsidRPr="00D72B81" w:rsidRDefault="006B284E" w:rsidP="001648F8">
            <w:pPr>
              <w:pStyle w:val="TAL"/>
            </w:pPr>
            <w:r w:rsidRPr="00D72B81">
              <w:t>Request/Response</w:t>
            </w:r>
          </w:p>
        </w:tc>
        <w:tc>
          <w:tcPr>
            <w:tcW w:w="1556" w:type="dxa"/>
            <w:tcBorders>
              <w:top w:val="single" w:sz="4" w:space="0" w:color="auto"/>
            </w:tcBorders>
          </w:tcPr>
          <w:p w14:paraId="64293818" w14:textId="77777777" w:rsidR="006B284E" w:rsidRPr="00D72B81" w:rsidRDefault="006B284E" w:rsidP="001648F8">
            <w:pPr>
              <w:pStyle w:val="TAL"/>
            </w:pPr>
            <w:r w:rsidRPr="00D72B81">
              <w:t>AF, NEF</w:t>
            </w:r>
          </w:p>
        </w:tc>
      </w:tr>
      <w:tr w:rsidR="006B284E" w:rsidRPr="00140E21" w14:paraId="1B4289FD" w14:textId="77777777" w:rsidTr="00B62C7C">
        <w:tc>
          <w:tcPr>
            <w:tcW w:w="3289" w:type="dxa"/>
            <w:tcBorders>
              <w:top w:val="nil"/>
              <w:bottom w:val="nil"/>
            </w:tcBorders>
            <w:shd w:val="clear" w:color="auto" w:fill="auto"/>
          </w:tcPr>
          <w:p w14:paraId="3F9C5501" w14:textId="77777777" w:rsidR="006B284E" w:rsidRDefault="006B284E" w:rsidP="001648F8">
            <w:pPr>
              <w:pStyle w:val="TAL"/>
            </w:pPr>
          </w:p>
        </w:tc>
        <w:tc>
          <w:tcPr>
            <w:tcW w:w="2410" w:type="dxa"/>
            <w:tcBorders>
              <w:top w:val="single" w:sz="4" w:space="0" w:color="auto"/>
            </w:tcBorders>
          </w:tcPr>
          <w:p w14:paraId="6B75DE6D" w14:textId="77777777" w:rsidR="006B284E" w:rsidRPr="00D72B81" w:rsidRDefault="006B284E" w:rsidP="001648F8">
            <w:pPr>
              <w:pStyle w:val="TAL"/>
            </w:pPr>
            <w:r>
              <w:t>ASTIDelete</w:t>
            </w:r>
          </w:p>
        </w:tc>
        <w:tc>
          <w:tcPr>
            <w:tcW w:w="2126" w:type="dxa"/>
            <w:tcBorders>
              <w:top w:val="single" w:sz="4" w:space="0" w:color="auto"/>
            </w:tcBorders>
          </w:tcPr>
          <w:p w14:paraId="23E2FE59" w14:textId="77777777" w:rsidR="006B284E" w:rsidRPr="00D72B81" w:rsidRDefault="006B284E" w:rsidP="001648F8">
            <w:pPr>
              <w:pStyle w:val="TAL"/>
            </w:pPr>
            <w:r w:rsidRPr="00D72B81">
              <w:t>Request/Response</w:t>
            </w:r>
          </w:p>
        </w:tc>
        <w:tc>
          <w:tcPr>
            <w:tcW w:w="1556" w:type="dxa"/>
            <w:tcBorders>
              <w:top w:val="single" w:sz="4" w:space="0" w:color="auto"/>
            </w:tcBorders>
          </w:tcPr>
          <w:p w14:paraId="564474D2" w14:textId="77777777" w:rsidR="006B284E" w:rsidRPr="00D72B81" w:rsidRDefault="006B284E" w:rsidP="001648F8">
            <w:pPr>
              <w:pStyle w:val="TAL"/>
            </w:pPr>
            <w:r w:rsidRPr="00D72B81">
              <w:t>AF, NEF</w:t>
            </w:r>
          </w:p>
        </w:tc>
      </w:tr>
      <w:tr w:rsidR="006B284E" w:rsidRPr="00140E21" w14:paraId="05ECCFC4" w14:textId="77777777" w:rsidTr="00B62C7C">
        <w:tc>
          <w:tcPr>
            <w:tcW w:w="3289" w:type="dxa"/>
            <w:tcBorders>
              <w:top w:val="nil"/>
              <w:bottom w:val="single" w:sz="4" w:space="0" w:color="auto"/>
            </w:tcBorders>
            <w:shd w:val="clear" w:color="auto" w:fill="auto"/>
          </w:tcPr>
          <w:p w14:paraId="62B45F63" w14:textId="77777777" w:rsidR="006B284E" w:rsidRDefault="006B284E" w:rsidP="001648F8">
            <w:pPr>
              <w:pStyle w:val="TAL"/>
            </w:pPr>
          </w:p>
        </w:tc>
        <w:tc>
          <w:tcPr>
            <w:tcW w:w="2410" w:type="dxa"/>
            <w:tcBorders>
              <w:top w:val="single" w:sz="4" w:space="0" w:color="auto"/>
            </w:tcBorders>
          </w:tcPr>
          <w:p w14:paraId="3CBC46CF" w14:textId="77777777" w:rsidR="006B284E" w:rsidRPr="00D72B81" w:rsidRDefault="006B284E" w:rsidP="001648F8">
            <w:pPr>
              <w:pStyle w:val="TAL"/>
            </w:pPr>
            <w:r>
              <w:t>ASTIGet</w:t>
            </w:r>
          </w:p>
        </w:tc>
        <w:tc>
          <w:tcPr>
            <w:tcW w:w="2126" w:type="dxa"/>
            <w:tcBorders>
              <w:top w:val="single" w:sz="4" w:space="0" w:color="auto"/>
            </w:tcBorders>
          </w:tcPr>
          <w:p w14:paraId="1DF557FB" w14:textId="77777777" w:rsidR="006B284E" w:rsidRPr="00D72B81" w:rsidRDefault="006B284E" w:rsidP="001648F8">
            <w:pPr>
              <w:pStyle w:val="TAL"/>
            </w:pPr>
            <w:r w:rsidRPr="00D72B81">
              <w:t>Request/Response</w:t>
            </w:r>
          </w:p>
        </w:tc>
        <w:tc>
          <w:tcPr>
            <w:tcW w:w="1556" w:type="dxa"/>
            <w:tcBorders>
              <w:top w:val="single" w:sz="4" w:space="0" w:color="auto"/>
            </w:tcBorders>
          </w:tcPr>
          <w:p w14:paraId="683CF76C" w14:textId="77777777" w:rsidR="006B284E" w:rsidRPr="00D72B81" w:rsidRDefault="006B284E" w:rsidP="001648F8">
            <w:pPr>
              <w:pStyle w:val="TAL"/>
            </w:pPr>
            <w:r w:rsidRPr="00D72B81">
              <w:t>AF, NEF</w:t>
            </w:r>
          </w:p>
        </w:tc>
      </w:tr>
      <w:tr w:rsidR="006B284E" w:rsidRPr="00140E21" w14:paraId="6FC63412" w14:textId="77777777" w:rsidTr="00B62C7C">
        <w:tc>
          <w:tcPr>
            <w:tcW w:w="3289" w:type="dxa"/>
            <w:tcBorders>
              <w:top w:val="single" w:sz="4" w:space="0" w:color="auto"/>
              <w:bottom w:val="nil"/>
            </w:tcBorders>
            <w:shd w:val="clear" w:color="auto" w:fill="auto"/>
          </w:tcPr>
          <w:p w14:paraId="68EB4A66" w14:textId="77777777" w:rsidR="006B284E" w:rsidRPr="006E7760" w:rsidRDefault="006B284E" w:rsidP="001648F8">
            <w:pPr>
              <w:pStyle w:val="TAL"/>
              <w:rPr>
                <w:b/>
                <w:bCs/>
              </w:rPr>
            </w:pPr>
            <w:r w:rsidRPr="006E7760">
              <w:rPr>
                <w:b/>
                <w:bCs/>
              </w:rPr>
              <w:t>Ntsctsf_QoSandTSCAssistance</w:t>
            </w:r>
          </w:p>
        </w:tc>
        <w:tc>
          <w:tcPr>
            <w:tcW w:w="2410" w:type="dxa"/>
            <w:tcBorders>
              <w:top w:val="single" w:sz="4" w:space="0" w:color="auto"/>
            </w:tcBorders>
            <w:vAlign w:val="center"/>
          </w:tcPr>
          <w:p w14:paraId="25920DBD" w14:textId="77777777" w:rsidR="006B284E" w:rsidRPr="00D72B81" w:rsidRDefault="006B284E" w:rsidP="001648F8">
            <w:pPr>
              <w:pStyle w:val="TAL"/>
            </w:pPr>
            <w:r w:rsidRPr="00D72B81">
              <w:t>Create</w:t>
            </w:r>
          </w:p>
        </w:tc>
        <w:tc>
          <w:tcPr>
            <w:tcW w:w="2126" w:type="dxa"/>
            <w:tcBorders>
              <w:top w:val="single" w:sz="4" w:space="0" w:color="auto"/>
            </w:tcBorders>
            <w:vAlign w:val="center"/>
          </w:tcPr>
          <w:p w14:paraId="6F25C79A" w14:textId="77777777" w:rsidR="006B284E" w:rsidRPr="00D72B81" w:rsidRDefault="006B284E" w:rsidP="001648F8">
            <w:pPr>
              <w:pStyle w:val="TAL"/>
            </w:pPr>
            <w:r w:rsidRPr="00D72B81">
              <w:t>Request/Response</w:t>
            </w:r>
          </w:p>
        </w:tc>
        <w:tc>
          <w:tcPr>
            <w:tcW w:w="1556" w:type="dxa"/>
            <w:tcBorders>
              <w:top w:val="single" w:sz="4" w:space="0" w:color="auto"/>
            </w:tcBorders>
            <w:vAlign w:val="center"/>
          </w:tcPr>
          <w:p w14:paraId="176744C7" w14:textId="77777777" w:rsidR="006B284E" w:rsidRPr="00D72B81" w:rsidRDefault="006B284E" w:rsidP="001648F8">
            <w:pPr>
              <w:pStyle w:val="TAL"/>
            </w:pPr>
            <w:r w:rsidRPr="00D72B81">
              <w:t>AF, NEF</w:t>
            </w:r>
          </w:p>
        </w:tc>
      </w:tr>
      <w:tr w:rsidR="006B284E" w:rsidRPr="00140E21" w14:paraId="3B6EDFE6" w14:textId="77777777" w:rsidTr="00B62C7C">
        <w:tc>
          <w:tcPr>
            <w:tcW w:w="3289" w:type="dxa"/>
            <w:tcBorders>
              <w:top w:val="nil"/>
              <w:bottom w:val="nil"/>
            </w:tcBorders>
            <w:shd w:val="clear" w:color="auto" w:fill="auto"/>
          </w:tcPr>
          <w:p w14:paraId="21C89612" w14:textId="77777777" w:rsidR="006B284E" w:rsidRDefault="006B284E" w:rsidP="001648F8">
            <w:pPr>
              <w:pStyle w:val="TAL"/>
            </w:pPr>
          </w:p>
        </w:tc>
        <w:tc>
          <w:tcPr>
            <w:tcW w:w="2410" w:type="dxa"/>
            <w:tcBorders>
              <w:top w:val="single" w:sz="4" w:space="0" w:color="auto"/>
            </w:tcBorders>
            <w:vAlign w:val="center"/>
          </w:tcPr>
          <w:p w14:paraId="2731EA03" w14:textId="77777777" w:rsidR="006B284E" w:rsidRPr="00D72B81" w:rsidRDefault="006B284E" w:rsidP="001648F8">
            <w:pPr>
              <w:pStyle w:val="TAL"/>
            </w:pPr>
            <w:r w:rsidRPr="00D72B81">
              <w:t>Update</w:t>
            </w:r>
          </w:p>
        </w:tc>
        <w:tc>
          <w:tcPr>
            <w:tcW w:w="2126" w:type="dxa"/>
            <w:tcBorders>
              <w:top w:val="single" w:sz="4" w:space="0" w:color="auto"/>
            </w:tcBorders>
            <w:vAlign w:val="center"/>
          </w:tcPr>
          <w:p w14:paraId="40EB34C7" w14:textId="77777777" w:rsidR="006B284E" w:rsidRPr="00D72B81" w:rsidRDefault="006B284E" w:rsidP="001648F8">
            <w:pPr>
              <w:pStyle w:val="TAL"/>
            </w:pPr>
            <w:r w:rsidRPr="00D72B81">
              <w:t>Request/Response</w:t>
            </w:r>
          </w:p>
        </w:tc>
        <w:tc>
          <w:tcPr>
            <w:tcW w:w="1556" w:type="dxa"/>
            <w:tcBorders>
              <w:top w:val="single" w:sz="4" w:space="0" w:color="auto"/>
            </w:tcBorders>
            <w:vAlign w:val="center"/>
          </w:tcPr>
          <w:p w14:paraId="1A549F45" w14:textId="77777777" w:rsidR="006B284E" w:rsidRPr="00D72B81" w:rsidRDefault="006B284E" w:rsidP="001648F8">
            <w:pPr>
              <w:pStyle w:val="TAL"/>
            </w:pPr>
            <w:r w:rsidRPr="00D72B81">
              <w:t>AF, NEF</w:t>
            </w:r>
          </w:p>
        </w:tc>
      </w:tr>
      <w:tr w:rsidR="006B284E" w:rsidRPr="00140E21" w14:paraId="0B3A5AC5" w14:textId="77777777" w:rsidTr="00B62C7C">
        <w:tc>
          <w:tcPr>
            <w:tcW w:w="3289" w:type="dxa"/>
            <w:tcBorders>
              <w:top w:val="nil"/>
              <w:bottom w:val="nil"/>
            </w:tcBorders>
            <w:shd w:val="clear" w:color="auto" w:fill="auto"/>
          </w:tcPr>
          <w:p w14:paraId="27905F7C" w14:textId="77777777" w:rsidR="006B284E" w:rsidRDefault="006B284E" w:rsidP="001648F8">
            <w:pPr>
              <w:pStyle w:val="TAL"/>
            </w:pPr>
          </w:p>
        </w:tc>
        <w:tc>
          <w:tcPr>
            <w:tcW w:w="2410" w:type="dxa"/>
            <w:tcBorders>
              <w:top w:val="single" w:sz="4" w:space="0" w:color="auto"/>
            </w:tcBorders>
            <w:vAlign w:val="center"/>
          </w:tcPr>
          <w:p w14:paraId="68ABE539" w14:textId="77777777" w:rsidR="006B284E" w:rsidRPr="00D72B81" w:rsidRDefault="006B284E" w:rsidP="001648F8">
            <w:pPr>
              <w:pStyle w:val="TAL"/>
            </w:pPr>
            <w:r w:rsidRPr="00D72B81">
              <w:t>Delete</w:t>
            </w:r>
          </w:p>
        </w:tc>
        <w:tc>
          <w:tcPr>
            <w:tcW w:w="2126" w:type="dxa"/>
            <w:tcBorders>
              <w:top w:val="single" w:sz="4" w:space="0" w:color="auto"/>
            </w:tcBorders>
            <w:vAlign w:val="center"/>
          </w:tcPr>
          <w:p w14:paraId="258598FF" w14:textId="77777777" w:rsidR="006B284E" w:rsidRPr="00D72B81" w:rsidRDefault="006B284E" w:rsidP="001648F8">
            <w:pPr>
              <w:pStyle w:val="TAL"/>
            </w:pPr>
            <w:r w:rsidRPr="00D72B81">
              <w:t>Request/Response</w:t>
            </w:r>
          </w:p>
        </w:tc>
        <w:tc>
          <w:tcPr>
            <w:tcW w:w="1556" w:type="dxa"/>
            <w:tcBorders>
              <w:top w:val="single" w:sz="4" w:space="0" w:color="auto"/>
            </w:tcBorders>
            <w:vAlign w:val="center"/>
          </w:tcPr>
          <w:p w14:paraId="114B2796" w14:textId="77777777" w:rsidR="006B284E" w:rsidRPr="00D72B81" w:rsidRDefault="006B284E" w:rsidP="001648F8">
            <w:pPr>
              <w:pStyle w:val="TAL"/>
            </w:pPr>
            <w:r w:rsidRPr="00D72B81">
              <w:t>AF, NEF</w:t>
            </w:r>
          </w:p>
        </w:tc>
      </w:tr>
      <w:tr w:rsidR="006B284E" w:rsidRPr="00140E21" w14:paraId="55DCB85A" w14:textId="77777777" w:rsidTr="00B62C7C">
        <w:tc>
          <w:tcPr>
            <w:tcW w:w="3289" w:type="dxa"/>
            <w:tcBorders>
              <w:top w:val="nil"/>
              <w:bottom w:val="nil"/>
            </w:tcBorders>
            <w:shd w:val="clear" w:color="auto" w:fill="auto"/>
          </w:tcPr>
          <w:p w14:paraId="58B8F0A9" w14:textId="77777777" w:rsidR="006B284E" w:rsidRDefault="006B284E" w:rsidP="001648F8">
            <w:pPr>
              <w:pStyle w:val="TAL"/>
            </w:pPr>
          </w:p>
        </w:tc>
        <w:tc>
          <w:tcPr>
            <w:tcW w:w="2410" w:type="dxa"/>
            <w:tcBorders>
              <w:top w:val="single" w:sz="4" w:space="0" w:color="auto"/>
            </w:tcBorders>
            <w:vAlign w:val="center"/>
          </w:tcPr>
          <w:p w14:paraId="49F56CF8" w14:textId="77777777" w:rsidR="006B284E" w:rsidRPr="00D72B81" w:rsidRDefault="006B284E" w:rsidP="001648F8">
            <w:pPr>
              <w:pStyle w:val="TAL"/>
            </w:pPr>
            <w:r w:rsidRPr="00D72B81">
              <w:t>Notify</w:t>
            </w:r>
          </w:p>
        </w:tc>
        <w:tc>
          <w:tcPr>
            <w:tcW w:w="2126" w:type="dxa"/>
            <w:tcBorders>
              <w:top w:val="single" w:sz="4" w:space="0" w:color="auto"/>
            </w:tcBorders>
            <w:vAlign w:val="center"/>
          </w:tcPr>
          <w:p w14:paraId="67623D4F" w14:textId="77777777" w:rsidR="006B284E" w:rsidRPr="00D72B81" w:rsidRDefault="006B284E" w:rsidP="001648F8">
            <w:pPr>
              <w:pStyle w:val="TAL"/>
            </w:pPr>
            <w:r w:rsidRPr="00D72B81">
              <w:t>Subscribe/Notify</w:t>
            </w:r>
          </w:p>
        </w:tc>
        <w:tc>
          <w:tcPr>
            <w:tcW w:w="1556" w:type="dxa"/>
            <w:tcBorders>
              <w:top w:val="single" w:sz="4" w:space="0" w:color="auto"/>
            </w:tcBorders>
            <w:vAlign w:val="center"/>
          </w:tcPr>
          <w:p w14:paraId="3ED6EA06" w14:textId="77777777" w:rsidR="006B284E" w:rsidRPr="00D72B81" w:rsidRDefault="006B284E" w:rsidP="001648F8">
            <w:pPr>
              <w:pStyle w:val="TAL"/>
            </w:pPr>
            <w:r w:rsidRPr="00D72B81">
              <w:t>AF, NEF</w:t>
            </w:r>
          </w:p>
        </w:tc>
      </w:tr>
      <w:tr w:rsidR="006B284E" w:rsidRPr="00140E21" w14:paraId="221588DB" w14:textId="77777777" w:rsidTr="00B62C7C">
        <w:tc>
          <w:tcPr>
            <w:tcW w:w="3289" w:type="dxa"/>
            <w:tcBorders>
              <w:top w:val="nil"/>
              <w:bottom w:val="nil"/>
            </w:tcBorders>
            <w:shd w:val="clear" w:color="auto" w:fill="auto"/>
          </w:tcPr>
          <w:p w14:paraId="0F993C2D" w14:textId="77777777" w:rsidR="006B284E" w:rsidRDefault="006B284E" w:rsidP="001648F8">
            <w:pPr>
              <w:pStyle w:val="TAL"/>
            </w:pPr>
          </w:p>
        </w:tc>
        <w:tc>
          <w:tcPr>
            <w:tcW w:w="2410" w:type="dxa"/>
            <w:tcBorders>
              <w:top w:val="single" w:sz="4" w:space="0" w:color="auto"/>
            </w:tcBorders>
            <w:vAlign w:val="center"/>
          </w:tcPr>
          <w:p w14:paraId="04A637E8" w14:textId="77777777" w:rsidR="006B284E" w:rsidRPr="00D72B81" w:rsidRDefault="006B284E" w:rsidP="001648F8">
            <w:pPr>
              <w:pStyle w:val="TAL"/>
            </w:pPr>
            <w:r w:rsidRPr="00D72B81">
              <w:t>Subscribe</w:t>
            </w:r>
          </w:p>
        </w:tc>
        <w:tc>
          <w:tcPr>
            <w:tcW w:w="2126" w:type="dxa"/>
            <w:tcBorders>
              <w:top w:val="single" w:sz="4" w:space="0" w:color="auto"/>
            </w:tcBorders>
            <w:vAlign w:val="center"/>
          </w:tcPr>
          <w:p w14:paraId="77BB838A" w14:textId="77777777" w:rsidR="006B284E" w:rsidRPr="00D72B81" w:rsidRDefault="006B284E" w:rsidP="001648F8">
            <w:pPr>
              <w:pStyle w:val="TAL"/>
            </w:pPr>
            <w:r w:rsidRPr="00D72B81">
              <w:t>Subscribe/Notify</w:t>
            </w:r>
          </w:p>
        </w:tc>
        <w:tc>
          <w:tcPr>
            <w:tcW w:w="1556" w:type="dxa"/>
            <w:tcBorders>
              <w:top w:val="single" w:sz="4" w:space="0" w:color="auto"/>
            </w:tcBorders>
            <w:vAlign w:val="center"/>
          </w:tcPr>
          <w:p w14:paraId="6FB2312D" w14:textId="77777777" w:rsidR="006B284E" w:rsidRPr="00D72B81" w:rsidRDefault="006B284E" w:rsidP="001648F8">
            <w:pPr>
              <w:pStyle w:val="TAL"/>
            </w:pPr>
            <w:r w:rsidRPr="00D72B81">
              <w:t>AF, NEF</w:t>
            </w:r>
          </w:p>
        </w:tc>
      </w:tr>
      <w:tr w:rsidR="00B62C7C" w:rsidRPr="00140E21" w14:paraId="3CDF2147" w14:textId="77777777" w:rsidTr="000F3CD9">
        <w:tc>
          <w:tcPr>
            <w:tcW w:w="3289" w:type="dxa"/>
            <w:tcBorders>
              <w:top w:val="nil"/>
            </w:tcBorders>
            <w:shd w:val="clear" w:color="auto" w:fill="auto"/>
          </w:tcPr>
          <w:p w14:paraId="2F2FF6A0" w14:textId="411A1BAC" w:rsidR="00B62C7C" w:rsidRDefault="00B62C7C" w:rsidP="00B62C7C">
            <w:pPr>
              <w:pStyle w:val="TAL"/>
            </w:pPr>
          </w:p>
        </w:tc>
        <w:tc>
          <w:tcPr>
            <w:tcW w:w="2410" w:type="dxa"/>
            <w:tcBorders>
              <w:top w:val="single" w:sz="4" w:space="0" w:color="auto"/>
            </w:tcBorders>
          </w:tcPr>
          <w:p w14:paraId="5E153363" w14:textId="21A45C85" w:rsidR="00B62C7C" w:rsidRPr="00D72B81" w:rsidRDefault="00B62C7C" w:rsidP="00B62C7C">
            <w:pPr>
              <w:pStyle w:val="TAL"/>
            </w:pPr>
            <w:r w:rsidRPr="00D72B81">
              <w:t>Unsubscribe</w:t>
            </w:r>
          </w:p>
        </w:tc>
        <w:tc>
          <w:tcPr>
            <w:tcW w:w="2126" w:type="dxa"/>
            <w:tcBorders>
              <w:top w:val="single" w:sz="4" w:space="0" w:color="auto"/>
            </w:tcBorders>
          </w:tcPr>
          <w:p w14:paraId="6E613FF1" w14:textId="397E1549" w:rsidR="00B62C7C" w:rsidRPr="00D72B81" w:rsidRDefault="00B62C7C" w:rsidP="00B62C7C">
            <w:pPr>
              <w:pStyle w:val="TAL"/>
            </w:pPr>
            <w:r w:rsidRPr="00D72B81">
              <w:t>Subscribe/Notify</w:t>
            </w:r>
          </w:p>
        </w:tc>
        <w:tc>
          <w:tcPr>
            <w:tcW w:w="1556" w:type="dxa"/>
            <w:tcBorders>
              <w:top w:val="single" w:sz="4" w:space="0" w:color="auto"/>
            </w:tcBorders>
          </w:tcPr>
          <w:p w14:paraId="23DEFEBB" w14:textId="3503697D" w:rsidR="00B62C7C" w:rsidRPr="00D72B81" w:rsidRDefault="00B62C7C" w:rsidP="00B62C7C">
            <w:pPr>
              <w:pStyle w:val="TAL"/>
            </w:pPr>
            <w:r w:rsidRPr="00D72B81">
              <w:t>AF, NEF</w:t>
            </w:r>
          </w:p>
        </w:tc>
      </w:tr>
      <w:tr w:rsidR="00B62C7C" w:rsidRPr="00140E21" w14:paraId="21B63214" w14:textId="77777777" w:rsidTr="00B62C7C">
        <w:trPr>
          <w:ins w:id="483" w:author="NTT DOCOMO" w:date="2021-11-08T17:44:00Z"/>
        </w:trPr>
        <w:tc>
          <w:tcPr>
            <w:tcW w:w="3289" w:type="dxa"/>
            <w:tcBorders>
              <w:top w:val="nil"/>
            </w:tcBorders>
            <w:shd w:val="clear" w:color="auto" w:fill="auto"/>
          </w:tcPr>
          <w:p w14:paraId="38EA2CE7" w14:textId="2E7DC859" w:rsidR="00B62C7C" w:rsidRPr="006E7760" w:rsidRDefault="00B62C7C" w:rsidP="00B62C7C">
            <w:pPr>
              <w:pStyle w:val="TAL"/>
              <w:rPr>
                <w:ins w:id="484" w:author="NTT DOCOMO" w:date="2021-11-08T17:44:00Z"/>
                <w:b/>
                <w:bCs/>
              </w:rPr>
            </w:pPr>
            <w:ins w:id="485" w:author="NTT DOCOMO" w:date="2021-11-08T17:45:00Z">
              <w:r w:rsidRPr="006E7760">
                <w:rPr>
                  <w:b/>
                  <w:bCs/>
                </w:rPr>
                <w:t>Ntsctsf_</w:t>
              </w:r>
              <w:r>
                <w:rPr>
                  <w:b/>
                  <w:bCs/>
                </w:rPr>
                <w:t>ASTI</w:t>
              </w:r>
            </w:ins>
          </w:p>
        </w:tc>
        <w:tc>
          <w:tcPr>
            <w:tcW w:w="2410" w:type="dxa"/>
            <w:tcBorders>
              <w:top w:val="single" w:sz="4" w:space="0" w:color="auto"/>
            </w:tcBorders>
          </w:tcPr>
          <w:p w14:paraId="0AC96945" w14:textId="177813A3" w:rsidR="00B62C7C" w:rsidRPr="00D72B81" w:rsidRDefault="00B62C7C" w:rsidP="00B62C7C">
            <w:pPr>
              <w:pStyle w:val="TAL"/>
              <w:rPr>
                <w:ins w:id="486" w:author="NTT DOCOMO" w:date="2021-11-08T17:44:00Z"/>
              </w:rPr>
            </w:pPr>
            <w:ins w:id="487" w:author="NTT DOCOMO" w:date="2021-11-08T17:45:00Z">
              <w:r>
                <w:t>Create</w:t>
              </w:r>
            </w:ins>
          </w:p>
        </w:tc>
        <w:tc>
          <w:tcPr>
            <w:tcW w:w="2126" w:type="dxa"/>
            <w:tcBorders>
              <w:top w:val="single" w:sz="4" w:space="0" w:color="auto"/>
            </w:tcBorders>
          </w:tcPr>
          <w:p w14:paraId="6BD83D40" w14:textId="35C9EB20" w:rsidR="00B62C7C" w:rsidRPr="00D72B81" w:rsidRDefault="00B62C7C" w:rsidP="00B62C7C">
            <w:pPr>
              <w:pStyle w:val="TAL"/>
              <w:rPr>
                <w:ins w:id="488" w:author="NTT DOCOMO" w:date="2021-11-08T17:44:00Z"/>
              </w:rPr>
            </w:pPr>
            <w:ins w:id="489" w:author="NTT DOCOMO" w:date="2021-11-08T17:45:00Z">
              <w:r w:rsidRPr="00D72B81">
                <w:t>Request/Response</w:t>
              </w:r>
            </w:ins>
          </w:p>
        </w:tc>
        <w:tc>
          <w:tcPr>
            <w:tcW w:w="1556" w:type="dxa"/>
            <w:tcBorders>
              <w:top w:val="single" w:sz="4" w:space="0" w:color="auto"/>
            </w:tcBorders>
          </w:tcPr>
          <w:p w14:paraId="61B2C180" w14:textId="1E4DFB66" w:rsidR="00B62C7C" w:rsidRPr="00D72B81" w:rsidRDefault="00B62C7C" w:rsidP="00B62C7C">
            <w:pPr>
              <w:pStyle w:val="TAL"/>
              <w:rPr>
                <w:ins w:id="490" w:author="NTT DOCOMO" w:date="2021-11-08T17:44:00Z"/>
              </w:rPr>
            </w:pPr>
            <w:ins w:id="491" w:author="NTT DOCOMO" w:date="2021-11-08T17:45:00Z">
              <w:r w:rsidRPr="00D72B81">
                <w:t>AF, NEF</w:t>
              </w:r>
            </w:ins>
          </w:p>
        </w:tc>
      </w:tr>
      <w:tr w:rsidR="00B62C7C" w:rsidRPr="00140E21" w14:paraId="28DAAD09" w14:textId="77777777" w:rsidTr="00B62C7C">
        <w:trPr>
          <w:ins w:id="492" w:author="NTT DOCOMO" w:date="2021-11-08T17:44:00Z"/>
        </w:trPr>
        <w:tc>
          <w:tcPr>
            <w:tcW w:w="3289" w:type="dxa"/>
            <w:tcBorders>
              <w:top w:val="nil"/>
            </w:tcBorders>
            <w:shd w:val="clear" w:color="auto" w:fill="auto"/>
          </w:tcPr>
          <w:p w14:paraId="030941ED" w14:textId="77777777" w:rsidR="00B62C7C" w:rsidRPr="006E7760" w:rsidRDefault="00B62C7C" w:rsidP="00B62C7C">
            <w:pPr>
              <w:pStyle w:val="TAL"/>
              <w:rPr>
                <w:ins w:id="493" w:author="NTT DOCOMO" w:date="2021-11-08T17:44:00Z"/>
                <w:b/>
                <w:bCs/>
              </w:rPr>
            </w:pPr>
          </w:p>
        </w:tc>
        <w:tc>
          <w:tcPr>
            <w:tcW w:w="2410" w:type="dxa"/>
            <w:tcBorders>
              <w:top w:val="single" w:sz="4" w:space="0" w:color="auto"/>
            </w:tcBorders>
          </w:tcPr>
          <w:p w14:paraId="1532C0B8" w14:textId="7A9049F1" w:rsidR="00B62C7C" w:rsidRPr="00D72B81" w:rsidRDefault="00B62C7C" w:rsidP="00B62C7C">
            <w:pPr>
              <w:pStyle w:val="TAL"/>
              <w:rPr>
                <w:ins w:id="494" w:author="NTT DOCOMO" w:date="2021-11-08T17:44:00Z"/>
              </w:rPr>
            </w:pPr>
            <w:ins w:id="495" w:author="NTT DOCOMO" w:date="2021-11-08T17:45:00Z">
              <w:r>
                <w:t>Update</w:t>
              </w:r>
            </w:ins>
          </w:p>
        </w:tc>
        <w:tc>
          <w:tcPr>
            <w:tcW w:w="2126" w:type="dxa"/>
            <w:tcBorders>
              <w:top w:val="single" w:sz="4" w:space="0" w:color="auto"/>
            </w:tcBorders>
          </w:tcPr>
          <w:p w14:paraId="57181F59" w14:textId="42E2DC8A" w:rsidR="00B62C7C" w:rsidRPr="00D72B81" w:rsidRDefault="00B62C7C" w:rsidP="00B62C7C">
            <w:pPr>
              <w:pStyle w:val="TAL"/>
              <w:rPr>
                <w:ins w:id="496" w:author="NTT DOCOMO" w:date="2021-11-08T17:44:00Z"/>
              </w:rPr>
            </w:pPr>
            <w:ins w:id="497" w:author="NTT DOCOMO" w:date="2021-11-08T17:45:00Z">
              <w:r w:rsidRPr="00D72B81">
                <w:t>Request/Response</w:t>
              </w:r>
            </w:ins>
          </w:p>
        </w:tc>
        <w:tc>
          <w:tcPr>
            <w:tcW w:w="1556" w:type="dxa"/>
            <w:tcBorders>
              <w:top w:val="single" w:sz="4" w:space="0" w:color="auto"/>
            </w:tcBorders>
          </w:tcPr>
          <w:p w14:paraId="53777545" w14:textId="14336165" w:rsidR="00B62C7C" w:rsidRPr="00D72B81" w:rsidRDefault="00B62C7C" w:rsidP="00B62C7C">
            <w:pPr>
              <w:pStyle w:val="TAL"/>
              <w:rPr>
                <w:ins w:id="498" w:author="NTT DOCOMO" w:date="2021-11-08T17:44:00Z"/>
              </w:rPr>
            </w:pPr>
            <w:ins w:id="499" w:author="NTT DOCOMO" w:date="2021-11-08T17:45:00Z">
              <w:r w:rsidRPr="00D72B81">
                <w:t>AF, NEF</w:t>
              </w:r>
            </w:ins>
          </w:p>
        </w:tc>
      </w:tr>
      <w:tr w:rsidR="00B62C7C" w:rsidRPr="00140E21" w14:paraId="07F23A3B" w14:textId="77777777" w:rsidTr="00B62C7C">
        <w:trPr>
          <w:ins w:id="500" w:author="NTT DOCOMO" w:date="2021-11-08T17:44:00Z"/>
        </w:trPr>
        <w:tc>
          <w:tcPr>
            <w:tcW w:w="3289" w:type="dxa"/>
            <w:tcBorders>
              <w:top w:val="nil"/>
            </w:tcBorders>
            <w:shd w:val="clear" w:color="auto" w:fill="auto"/>
          </w:tcPr>
          <w:p w14:paraId="67C20E78" w14:textId="77777777" w:rsidR="00B62C7C" w:rsidRPr="006E7760" w:rsidRDefault="00B62C7C" w:rsidP="00B62C7C">
            <w:pPr>
              <w:pStyle w:val="TAL"/>
              <w:rPr>
                <w:ins w:id="501" w:author="NTT DOCOMO" w:date="2021-11-08T17:44:00Z"/>
                <w:b/>
                <w:bCs/>
              </w:rPr>
            </w:pPr>
          </w:p>
        </w:tc>
        <w:tc>
          <w:tcPr>
            <w:tcW w:w="2410" w:type="dxa"/>
            <w:tcBorders>
              <w:top w:val="single" w:sz="4" w:space="0" w:color="auto"/>
            </w:tcBorders>
          </w:tcPr>
          <w:p w14:paraId="1AB2080F" w14:textId="48A177A6" w:rsidR="00B62C7C" w:rsidRPr="00D72B81" w:rsidRDefault="00B62C7C" w:rsidP="00B62C7C">
            <w:pPr>
              <w:pStyle w:val="TAL"/>
              <w:rPr>
                <w:ins w:id="502" w:author="NTT DOCOMO" w:date="2021-11-08T17:44:00Z"/>
              </w:rPr>
            </w:pPr>
            <w:ins w:id="503" w:author="NTT DOCOMO" w:date="2021-11-08T17:45:00Z">
              <w:r>
                <w:t>Delete</w:t>
              </w:r>
            </w:ins>
          </w:p>
        </w:tc>
        <w:tc>
          <w:tcPr>
            <w:tcW w:w="2126" w:type="dxa"/>
            <w:tcBorders>
              <w:top w:val="single" w:sz="4" w:space="0" w:color="auto"/>
            </w:tcBorders>
          </w:tcPr>
          <w:p w14:paraId="3AEBE198" w14:textId="3E69DB7E" w:rsidR="00B62C7C" w:rsidRPr="00D72B81" w:rsidRDefault="00B62C7C" w:rsidP="00B62C7C">
            <w:pPr>
              <w:pStyle w:val="TAL"/>
              <w:rPr>
                <w:ins w:id="504" w:author="NTT DOCOMO" w:date="2021-11-08T17:44:00Z"/>
              </w:rPr>
            </w:pPr>
            <w:ins w:id="505" w:author="NTT DOCOMO" w:date="2021-11-08T17:45:00Z">
              <w:r w:rsidRPr="00D72B81">
                <w:t>Request/Response</w:t>
              </w:r>
            </w:ins>
          </w:p>
        </w:tc>
        <w:tc>
          <w:tcPr>
            <w:tcW w:w="1556" w:type="dxa"/>
            <w:tcBorders>
              <w:top w:val="single" w:sz="4" w:space="0" w:color="auto"/>
            </w:tcBorders>
          </w:tcPr>
          <w:p w14:paraId="063A5C43" w14:textId="7E16552D" w:rsidR="00B62C7C" w:rsidRPr="00D72B81" w:rsidRDefault="00B62C7C" w:rsidP="00B62C7C">
            <w:pPr>
              <w:pStyle w:val="TAL"/>
              <w:rPr>
                <w:ins w:id="506" w:author="NTT DOCOMO" w:date="2021-11-08T17:44:00Z"/>
              </w:rPr>
            </w:pPr>
            <w:ins w:id="507" w:author="NTT DOCOMO" w:date="2021-11-08T17:45:00Z">
              <w:r w:rsidRPr="00D72B81">
                <w:t>AF, NEF</w:t>
              </w:r>
            </w:ins>
          </w:p>
        </w:tc>
      </w:tr>
      <w:tr w:rsidR="00B62C7C" w:rsidRPr="00140E21" w14:paraId="63A2E09B" w14:textId="77777777" w:rsidTr="00B62C7C">
        <w:trPr>
          <w:ins w:id="508" w:author="NTT DOCOMO" w:date="2021-11-08T17:44:00Z"/>
        </w:trPr>
        <w:tc>
          <w:tcPr>
            <w:tcW w:w="3289" w:type="dxa"/>
            <w:tcBorders>
              <w:top w:val="nil"/>
            </w:tcBorders>
            <w:shd w:val="clear" w:color="auto" w:fill="auto"/>
          </w:tcPr>
          <w:p w14:paraId="53F1899C" w14:textId="77777777" w:rsidR="00B62C7C" w:rsidRPr="006E7760" w:rsidRDefault="00B62C7C" w:rsidP="00B62C7C">
            <w:pPr>
              <w:pStyle w:val="TAL"/>
              <w:rPr>
                <w:ins w:id="509" w:author="NTT DOCOMO" w:date="2021-11-08T17:44:00Z"/>
                <w:b/>
                <w:bCs/>
              </w:rPr>
            </w:pPr>
          </w:p>
        </w:tc>
        <w:tc>
          <w:tcPr>
            <w:tcW w:w="2410" w:type="dxa"/>
            <w:tcBorders>
              <w:top w:val="single" w:sz="4" w:space="0" w:color="auto"/>
            </w:tcBorders>
          </w:tcPr>
          <w:p w14:paraId="7439110B" w14:textId="1F25E61C" w:rsidR="00B62C7C" w:rsidRPr="00D72B81" w:rsidRDefault="00B62C7C" w:rsidP="00B62C7C">
            <w:pPr>
              <w:pStyle w:val="TAL"/>
              <w:rPr>
                <w:ins w:id="510" w:author="NTT DOCOMO" w:date="2021-11-08T17:44:00Z"/>
              </w:rPr>
            </w:pPr>
            <w:ins w:id="511" w:author="NTT DOCOMO" w:date="2021-11-08T17:45:00Z">
              <w:r>
                <w:t>Get</w:t>
              </w:r>
            </w:ins>
          </w:p>
        </w:tc>
        <w:tc>
          <w:tcPr>
            <w:tcW w:w="2126" w:type="dxa"/>
            <w:tcBorders>
              <w:top w:val="single" w:sz="4" w:space="0" w:color="auto"/>
            </w:tcBorders>
          </w:tcPr>
          <w:p w14:paraId="4C4FB800" w14:textId="43565DCD" w:rsidR="00B62C7C" w:rsidRPr="00D72B81" w:rsidRDefault="00B62C7C" w:rsidP="00B62C7C">
            <w:pPr>
              <w:pStyle w:val="TAL"/>
              <w:rPr>
                <w:ins w:id="512" w:author="NTT DOCOMO" w:date="2021-11-08T17:44:00Z"/>
              </w:rPr>
            </w:pPr>
            <w:ins w:id="513" w:author="NTT DOCOMO" w:date="2021-11-08T17:45:00Z">
              <w:r w:rsidRPr="00D72B81">
                <w:t>Request/Response</w:t>
              </w:r>
            </w:ins>
          </w:p>
        </w:tc>
        <w:tc>
          <w:tcPr>
            <w:tcW w:w="1556" w:type="dxa"/>
            <w:tcBorders>
              <w:top w:val="single" w:sz="4" w:space="0" w:color="auto"/>
            </w:tcBorders>
          </w:tcPr>
          <w:p w14:paraId="2952AC25" w14:textId="63596520" w:rsidR="00B62C7C" w:rsidRPr="00D72B81" w:rsidRDefault="00B62C7C" w:rsidP="00B62C7C">
            <w:pPr>
              <w:pStyle w:val="TAL"/>
              <w:rPr>
                <w:ins w:id="514" w:author="NTT DOCOMO" w:date="2021-11-08T17:44:00Z"/>
              </w:rPr>
            </w:pPr>
            <w:ins w:id="515" w:author="NTT DOCOMO" w:date="2021-11-08T17:45:00Z">
              <w:r w:rsidRPr="00D72B81">
                <w:t>AF, NEF</w:t>
              </w:r>
            </w:ins>
          </w:p>
        </w:tc>
      </w:tr>
    </w:tbl>
    <w:p w14:paraId="570C765C" w14:textId="77777777" w:rsidR="006B284E" w:rsidRPr="00140E21" w:rsidRDefault="006B284E" w:rsidP="006B284E">
      <w:pPr>
        <w:pStyle w:val="FP"/>
      </w:pPr>
    </w:p>
    <w:p w14:paraId="7B1BAB3E" w14:textId="57A1FF69" w:rsidR="006B284E" w:rsidRDefault="006B284E" w:rsidP="006B284E">
      <w:pPr>
        <w:pStyle w:val="Heading4"/>
      </w:pPr>
      <w:bookmarkStart w:id="516" w:name="_Toc83356032"/>
    </w:p>
    <w:p w14:paraId="09AAB742" w14:textId="77BC0878" w:rsidR="006B284E" w:rsidRDefault="006B284E" w:rsidP="006B284E"/>
    <w:p w14:paraId="142591E6" w14:textId="6F85520C" w:rsidR="006B284E" w:rsidRDefault="006B284E" w:rsidP="006B284E">
      <w:pPr>
        <w:pStyle w:val="Heading4"/>
      </w:pPr>
      <w:r>
        <w:t>5.2.27.2</w:t>
      </w:r>
      <w:r>
        <w:tab/>
        <w:t>Ntsctsf_TimeSynchronization service</w:t>
      </w:r>
      <w:bookmarkEnd w:id="516"/>
    </w:p>
    <w:p w14:paraId="005ADC4E" w14:textId="77777777" w:rsidR="006B284E" w:rsidRDefault="006B284E" w:rsidP="006B284E">
      <w:pPr>
        <w:pStyle w:val="Heading5"/>
      </w:pPr>
      <w:bookmarkStart w:id="517" w:name="_Toc83356033"/>
      <w:r>
        <w:t>5.2.27.2.1</w:t>
      </w:r>
      <w:r>
        <w:tab/>
        <w:t>General</w:t>
      </w:r>
      <w:bookmarkEnd w:id="517"/>
    </w:p>
    <w:p w14:paraId="38C25535" w14:textId="77777777" w:rsidR="006B284E" w:rsidRDefault="006B284E" w:rsidP="006B284E">
      <w:r w:rsidRPr="002217D3">
        <w:rPr>
          <w:b/>
          <w:bCs/>
        </w:rPr>
        <w:t>Service description:</w:t>
      </w:r>
      <w:r>
        <w:t xml:space="preserve"> This service provides:</w:t>
      </w:r>
    </w:p>
    <w:p w14:paraId="124BA6ED" w14:textId="77777777" w:rsidR="006B284E" w:rsidRDefault="006B284E" w:rsidP="006B284E">
      <w:pPr>
        <w:pStyle w:val="B1"/>
      </w:pPr>
      <w:r>
        <w:t>-</w:t>
      </w:r>
      <w:r>
        <w:tab/>
        <w:t>Request authorization of NF Service Consumer requests.</w:t>
      </w:r>
    </w:p>
    <w:p w14:paraId="7B4F9DB2" w14:textId="77777777" w:rsidR="006B284E" w:rsidRDefault="006B284E" w:rsidP="006B284E">
      <w:pPr>
        <w:pStyle w:val="B1"/>
      </w:pPr>
      <w:r>
        <w:t>-</w:t>
      </w:r>
      <w:r>
        <w:tab/>
        <w:t>NF Service Consumer request to create and update time synchronization configuration for a PTP instance and to activate and deactivate the time synchronization service as described in</w:t>
      </w:r>
      <w:r w:rsidRPr="007C70A8">
        <w:t xml:space="preserve"> </w:t>
      </w:r>
      <w:r>
        <w:t>clause 5.27.1.8 of TS 23.501 [2].</w:t>
      </w:r>
    </w:p>
    <w:p w14:paraId="3861C06F" w14:textId="77777777" w:rsidR="006B284E" w:rsidRDefault="006B284E" w:rsidP="006B284E">
      <w:pPr>
        <w:pStyle w:val="Heading5"/>
      </w:pPr>
      <w:bookmarkStart w:id="518" w:name="_Toc83356034"/>
      <w:r>
        <w:t>5.2.27.2.2</w:t>
      </w:r>
      <w:r>
        <w:tab/>
        <w:t>Ntsctsf_TimeSynchronization_ConfigCreate operation</w:t>
      </w:r>
      <w:bookmarkEnd w:id="518"/>
    </w:p>
    <w:p w14:paraId="19202517" w14:textId="77777777" w:rsidR="006B284E" w:rsidRDefault="006B284E" w:rsidP="006B284E">
      <w:r w:rsidRPr="002217D3">
        <w:rPr>
          <w:b/>
          <w:bCs/>
        </w:rPr>
        <w:t>Service operation name:</w:t>
      </w:r>
      <w:r>
        <w:t xml:space="preserve"> Ntsctsf_TimeSynchronization_ConfigCreate</w:t>
      </w:r>
    </w:p>
    <w:p w14:paraId="013B90C4" w14:textId="77777777" w:rsidR="006B284E" w:rsidRDefault="006B284E" w:rsidP="006B284E">
      <w:r w:rsidRPr="002217D3">
        <w:rPr>
          <w:b/>
          <w:bCs/>
        </w:rPr>
        <w:t>Description:</w:t>
      </w:r>
      <w:r>
        <w:t xml:space="preserve"> Authorize the request, create a time synchronization configuration and activate the time synchronization service with the configuration.</w:t>
      </w:r>
    </w:p>
    <w:p w14:paraId="652D6586" w14:textId="77777777" w:rsidR="006B284E" w:rsidRDefault="006B284E" w:rsidP="006B284E">
      <w:r w:rsidRPr="002217D3">
        <w:rPr>
          <w:b/>
          <w:bCs/>
        </w:rPr>
        <w:t>Inputs, Required:</w:t>
      </w:r>
      <w:r>
        <w:t xml:space="preserve"> Reference to time synchronization capability set (i.e. the Subscription Correlation ID as in the response to Ntsctsf_TimeSynchronization_CapsSubscribe request), user plane node ID, mandatory service parameters as described in Table 4.15.9.3-1, Notification Target Address.</w:t>
      </w:r>
    </w:p>
    <w:p w14:paraId="199CB9F9" w14:textId="77777777" w:rsidR="006B284E" w:rsidRDefault="006B284E" w:rsidP="006B284E">
      <w:r w:rsidRPr="002217D3">
        <w:rPr>
          <w:b/>
          <w:bCs/>
        </w:rPr>
        <w:t>Inputs, Optional:</w:t>
      </w:r>
      <w:r>
        <w:t xml:space="preserve"> Optional service parameters as described in Table 4.15.9.3-1.</w:t>
      </w:r>
    </w:p>
    <w:p w14:paraId="2C9740CD" w14:textId="77777777" w:rsidR="006B284E" w:rsidRDefault="006B284E" w:rsidP="006B284E">
      <w:r w:rsidRPr="002217D3">
        <w:rPr>
          <w:b/>
          <w:bCs/>
        </w:rPr>
        <w:t>Outputs, Required:</w:t>
      </w:r>
      <w:r>
        <w:t xml:space="preserve"> Operation execution result indication, in successful operation the PTP instance ID.</w:t>
      </w:r>
    </w:p>
    <w:p w14:paraId="419DCCEB" w14:textId="77777777" w:rsidR="006B284E" w:rsidRDefault="006B284E" w:rsidP="006B284E">
      <w:r w:rsidRPr="002217D3">
        <w:rPr>
          <w:b/>
          <w:bCs/>
        </w:rPr>
        <w:t>Outputs, Optional:</w:t>
      </w:r>
      <w:r>
        <w:t xml:space="preserve"> None.</w:t>
      </w:r>
    </w:p>
    <w:p w14:paraId="5DCB220B" w14:textId="77777777" w:rsidR="006B284E" w:rsidRDefault="006B284E" w:rsidP="006B284E">
      <w:pPr>
        <w:pStyle w:val="Heading5"/>
      </w:pPr>
      <w:bookmarkStart w:id="519" w:name="_Toc83356035"/>
      <w:r>
        <w:t>5.2.27.2.3</w:t>
      </w:r>
      <w:r>
        <w:tab/>
        <w:t>Ntsctsf_TimeSynchronization_ConfigUpdate operation</w:t>
      </w:r>
      <w:bookmarkEnd w:id="519"/>
    </w:p>
    <w:p w14:paraId="54E5F58F" w14:textId="77777777" w:rsidR="006B284E" w:rsidRDefault="006B284E" w:rsidP="006B284E">
      <w:r w:rsidRPr="002217D3">
        <w:rPr>
          <w:b/>
          <w:bCs/>
        </w:rPr>
        <w:t>Service operation name:</w:t>
      </w:r>
      <w:r>
        <w:t xml:space="preserve"> Ntsctsf_TimeSynchronization_ConfigUpdate</w:t>
      </w:r>
    </w:p>
    <w:p w14:paraId="150A4891" w14:textId="77777777" w:rsidR="006B284E" w:rsidRDefault="006B284E" w:rsidP="006B284E">
      <w:r w:rsidRPr="002217D3">
        <w:rPr>
          <w:b/>
          <w:bCs/>
        </w:rPr>
        <w:t>Description:</w:t>
      </w:r>
      <w:r>
        <w:t xml:space="preserve"> Authorize the request and forward the request to update the time synchronization configuration.</w:t>
      </w:r>
    </w:p>
    <w:p w14:paraId="468E9F71" w14:textId="77777777" w:rsidR="006B284E" w:rsidRDefault="006B284E" w:rsidP="006B284E">
      <w:r w:rsidRPr="002217D3">
        <w:rPr>
          <w:b/>
          <w:bCs/>
        </w:rPr>
        <w:t>Inputs, Required:</w:t>
      </w:r>
      <w:r>
        <w:t xml:space="preserve"> PTP instance ID.</w:t>
      </w:r>
    </w:p>
    <w:p w14:paraId="688797CD" w14:textId="77777777" w:rsidR="006B284E" w:rsidRDefault="006B284E" w:rsidP="006B284E">
      <w:r w:rsidRPr="002217D3">
        <w:rPr>
          <w:b/>
          <w:bCs/>
        </w:rPr>
        <w:lastRenderedPageBreak/>
        <w:t>Inputs, Optional:</w:t>
      </w:r>
      <w:r>
        <w:t xml:space="preserve"> List of UE identities (SUPIs) to be added to the time synchronization configuration. (g)PTP grandmaster enabled, grandmaster priority, Time Domain, Temporary Validity Condition as described in Table 4.15.9.3-1.</w:t>
      </w:r>
    </w:p>
    <w:p w14:paraId="34D786F0" w14:textId="77777777" w:rsidR="006B284E" w:rsidRDefault="006B284E" w:rsidP="006B284E">
      <w:r w:rsidRPr="002217D3">
        <w:rPr>
          <w:b/>
          <w:bCs/>
        </w:rPr>
        <w:t>Outputs, Required:</w:t>
      </w:r>
      <w:r>
        <w:t xml:space="preserve"> Operation execution result indication.</w:t>
      </w:r>
    </w:p>
    <w:p w14:paraId="4B607B81" w14:textId="77777777" w:rsidR="006B284E" w:rsidRDefault="006B284E" w:rsidP="006B284E">
      <w:r w:rsidRPr="002217D3">
        <w:rPr>
          <w:b/>
          <w:bCs/>
        </w:rPr>
        <w:t>Outputs, Optional:</w:t>
      </w:r>
      <w:r>
        <w:t xml:space="preserve"> None.</w:t>
      </w:r>
    </w:p>
    <w:p w14:paraId="4F6EE74B" w14:textId="77777777" w:rsidR="006B284E" w:rsidRDefault="006B284E" w:rsidP="006B284E">
      <w:pPr>
        <w:pStyle w:val="Heading5"/>
      </w:pPr>
      <w:bookmarkStart w:id="520" w:name="_Toc83356036"/>
      <w:r>
        <w:t>5.2.27.2.4</w:t>
      </w:r>
      <w:r>
        <w:tab/>
        <w:t>Ntsctsf_ TimeSynchronization_ConfigDelete operation</w:t>
      </w:r>
      <w:bookmarkEnd w:id="520"/>
    </w:p>
    <w:p w14:paraId="6CAC0382" w14:textId="77777777" w:rsidR="006B284E" w:rsidRDefault="006B284E" w:rsidP="006B284E">
      <w:r w:rsidRPr="002217D3">
        <w:rPr>
          <w:b/>
          <w:bCs/>
        </w:rPr>
        <w:t>Service operation name:</w:t>
      </w:r>
      <w:r>
        <w:t xml:space="preserve"> Ntsctsf_TimeSynchronization_ConfigDelete</w:t>
      </w:r>
    </w:p>
    <w:p w14:paraId="1E0F7536" w14:textId="77777777" w:rsidR="006B284E" w:rsidRDefault="006B284E" w:rsidP="006B284E">
      <w:r w:rsidRPr="002217D3">
        <w:rPr>
          <w:b/>
          <w:bCs/>
        </w:rPr>
        <w:t>Description:</w:t>
      </w:r>
      <w:r>
        <w:t xml:space="preserve"> Authorize the request, delete the time synchronization configuration and deactivate the corresponding time synchronization service.</w:t>
      </w:r>
    </w:p>
    <w:p w14:paraId="52104A25" w14:textId="77777777" w:rsidR="006B284E" w:rsidRDefault="006B284E" w:rsidP="006B284E">
      <w:r w:rsidRPr="002217D3">
        <w:rPr>
          <w:b/>
          <w:bCs/>
        </w:rPr>
        <w:t>Inputs, Required:</w:t>
      </w:r>
      <w:r>
        <w:t xml:space="preserve"> PTP instance ID.</w:t>
      </w:r>
    </w:p>
    <w:p w14:paraId="55F949C1" w14:textId="77777777" w:rsidR="006B284E" w:rsidRDefault="006B284E" w:rsidP="006B284E">
      <w:r w:rsidRPr="002217D3">
        <w:rPr>
          <w:b/>
          <w:bCs/>
        </w:rPr>
        <w:t>Inputs, Optional:</w:t>
      </w:r>
      <w:r>
        <w:t xml:space="preserve"> None.</w:t>
      </w:r>
    </w:p>
    <w:p w14:paraId="578F428F" w14:textId="77777777" w:rsidR="006B284E" w:rsidRDefault="006B284E" w:rsidP="006B284E">
      <w:r w:rsidRPr="002217D3">
        <w:rPr>
          <w:b/>
          <w:bCs/>
        </w:rPr>
        <w:t>Outputs, Required:</w:t>
      </w:r>
      <w:r>
        <w:t xml:space="preserve"> Operation execution result indication.</w:t>
      </w:r>
    </w:p>
    <w:p w14:paraId="2DF952CC" w14:textId="77777777" w:rsidR="006B284E" w:rsidRDefault="006B284E" w:rsidP="006B284E">
      <w:r w:rsidRPr="002217D3">
        <w:rPr>
          <w:b/>
          <w:bCs/>
        </w:rPr>
        <w:t>Outputs, Optional:</w:t>
      </w:r>
      <w:r>
        <w:t xml:space="preserve"> None.</w:t>
      </w:r>
    </w:p>
    <w:p w14:paraId="50EA36B2" w14:textId="77777777" w:rsidR="006B284E" w:rsidRDefault="006B284E" w:rsidP="006B284E">
      <w:pPr>
        <w:pStyle w:val="Heading5"/>
      </w:pPr>
      <w:bookmarkStart w:id="521" w:name="_Toc83356037"/>
      <w:r>
        <w:t>5.2.27.2.5</w:t>
      </w:r>
      <w:r>
        <w:tab/>
        <w:t>Ntsctsf_ TimeSynchronization_ConfigUpdateNotify operation</w:t>
      </w:r>
      <w:bookmarkEnd w:id="521"/>
    </w:p>
    <w:p w14:paraId="44413BA8" w14:textId="77777777" w:rsidR="006B284E" w:rsidRDefault="006B284E" w:rsidP="006B284E">
      <w:r w:rsidRPr="006E7760">
        <w:rPr>
          <w:b/>
          <w:bCs/>
        </w:rPr>
        <w:t>Service operation name:</w:t>
      </w:r>
      <w:r>
        <w:t xml:space="preserve"> Ntsctsf_ TimeSynchronization_ConfigUpdateNotify</w:t>
      </w:r>
    </w:p>
    <w:p w14:paraId="159A7294" w14:textId="77777777" w:rsidR="006B284E" w:rsidRDefault="006B284E" w:rsidP="006B284E">
      <w:r w:rsidRPr="006E7760">
        <w:rPr>
          <w:b/>
          <w:bCs/>
        </w:rPr>
        <w:t>Description:</w:t>
      </w:r>
      <w:r>
        <w:t xml:space="preserve"> Forward the notification for the time synchronization configuration.</w:t>
      </w:r>
    </w:p>
    <w:p w14:paraId="612A435F" w14:textId="77777777" w:rsidR="006B284E" w:rsidRDefault="006B284E" w:rsidP="006B284E">
      <w:r w:rsidRPr="006E7760">
        <w:rPr>
          <w:b/>
          <w:bCs/>
        </w:rPr>
        <w:t>Inputs, Required:</w:t>
      </w:r>
      <w:r>
        <w:t xml:space="preserve"> PTP instance ID.</w:t>
      </w:r>
    </w:p>
    <w:p w14:paraId="2D6788C7" w14:textId="77777777" w:rsidR="006B284E" w:rsidRDefault="006B284E" w:rsidP="006B284E">
      <w:r w:rsidRPr="006E7760">
        <w:rPr>
          <w:b/>
          <w:bCs/>
        </w:rPr>
        <w:t>Inputs, Optional:</w:t>
      </w:r>
      <w:r>
        <w:t xml:space="preserve"> Current state of the time synchronization configuration.</w:t>
      </w:r>
    </w:p>
    <w:p w14:paraId="77F6F808" w14:textId="77777777" w:rsidR="006B284E" w:rsidRDefault="006B284E" w:rsidP="006B284E">
      <w:r w:rsidRPr="006E7760">
        <w:rPr>
          <w:b/>
          <w:bCs/>
        </w:rPr>
        <w:t>Outputs, Required:</w:t>
      </w:r>
      <w:r>
        <w:t xml:space="preserve"> Operation execution result indication.</w:t>
      </w:r>
    </w:p>
    <w:p w14:paraId="58963E85" w14:textId="77777777" w:rsidR="006B284E" w:rsidRDefault="006B284E" w:rsidP="006B284E">
      <w:r w:rsidRPr="006E7760">
        <w:rPr>
          <w:b/>
          <w:bCs/>
        </w:rPr>
        <w:t>Outputs, Optional:</w:t>
      </w:r>
      <w:r>
        <w:t xml:space="preserve"> None.</w:t>
      </w:r>
    </w:p>
    <w:p w14:paraId="16E958A6" w14:textId="77777777" w:rsidR="006B284E" w:rsidRDefault="006B284E" w:rsidP="006B284E">
      <w:pPr>
        <w:pStyle w:val="Heading5"/>
      </w:pPr>
      <w:bookmarkStart w:id="522" w:name="_Toc83356038"/>
      <w:r>
        <w:t>5.2.27.2.6</w:t>
      </w:r>
      <w:r>
        <w:tab/>
        <w:t>Ntsctsf_TimeSynchronization_CapsSubscribe operation</w:t>
      </w:r>
      <w:bookmarkEnd w:id="522"/>
    </w:p>
    <w:p w14:paraId="10FA941A" w14:textId="77777777" w:rsidR="006B284E" w:rsidRDefault="006B284E" w:rsidP="006B284E">
      <w:r w:rsidRPr="002217D3">
        <w:rPr>
          <w:b/>
          <w:bCs/>
        </w:rPr>
        <w:t>Service operation name:</w:t>
      </w:r>
      <w:r>
        <w:t xml:space="preserve"> Ntsctsf_TimeSynchronization_CapsSubscribe</w:t>
      </w:r>
    </w:p>
    <w:p w14:paraId="78105AF8" w14:textId="77777777" w:rsidR="006B284E" w:rsidRDefault="006B284E" w:rsidP="006B284E">
      <w:r w:rsidRPr="002217D3">
        <w:rPr>
          <w:b/>
          <w:bCs/>
        </w:rPr>
        <w:t>Description:</w:t>
      </w:r>
      <w:r>
        <w:t xml:space="preserve"> The AF subscribes to receive notification about time synchronization capabilities for a list of UE(s) using DNN/S-NSSAI combination.</w:t>
      </w:r>
    </w:p>
    <w:p w14:paraId="267EDEC5" w14:textId="77777777" w:rsidR="006B284E" w:rsidRDefault="006B284E" w:rsidP="006B284E">
      <w:r w:rsidRPr="002217D3">
        <w:rPr>
          <w:b/>
          <w:bCs/>
        </w:rPr>
        <w:t>Inputs, Required:</w:t>
      </w:r>
      <w:r>
        <w:t xml:space="preserve"> Combination of (DNN, S-NSSAI), Notification Target Address and Notification Correlation ID.</w:t>
      </w:r>
    </w:p>
    <w:p w14:paraId="6C34FD03" w14:textId="77777777" w:rsidR="006B284E" w:rsidRDefault="006B284E" w:rsidP="006B284E">
      <w:r w:rsidRPr="002217D3">
        <w:rPr>
          <w:b/>
          <w:bCs/>
        </w:rPr>
        <w:t>Inputs, Optional:</w:t>
      </w:r>
      <w:r>
        <w:t xml:space="preserve"> Event Filter(s) as described in Table 5.2.6.25.6-1, Report Type (can be either one-time reporting, periodic reporting or event based reporting).</w:t>
      </w:r>
    </w:p>
    <w:p w14:paraId="47DB46F0" w14:textId="77777777" w:rsidR="006B284E" w:rsidRDefault="006B284E" w:rsidP="006B284E">
      <w:r w:rsidRPr="002217D3">
        <w:rPr>
          <w:b/>
          <w:bCs/>
        </w:rPr>
        <w:t>Outputs, Required:</w:t>
      </w:r>
      <w:r>
        <w:t xml:space="preserve"> Operation execution result indication. When the subscription is accepted: Subscription Correlation ID, Expiry time.</w:t>
      </w:r>
    </w:p>
    <w:p w14:paraId="423D3FED" w14:textId="77777777" w:rsidR="006B284E" w:rsidRDefault="006B284E" w:rsidP="006B284E">
      <w:r w:rsidRPr="002217D3">
        <w:rPr>
          <w:b/>
          <w:bCs/>
        </w:rPr>
        <w:t>Outputs, Optional:</w:t>
      </w:r>
      <w:r>
        <w:t xml:space="preserve"> None.</w:t>
      </w:r>
    </w:p>
    <w:p w14:paraId="42CA3FAA" w14:textId="77777777" w:rsidR="006B284E" w:rsidRDefault="006B284E" w:rsidP="006B284E">
      <w:pPr>
        <w:pStyle w:val="Heading5"/>
      </w:pPr>
      <w:bookmarkStart w:id="523" w:name="_Toc83356039"/>
      <w:r>
        <w:t>5.2.27.2.7</w:t>
      </w:r>
      <w:r>
        <w:tab/>
        <w:t>Ntsctsf_TimeSynchronization_CapsUnsubscribe operation</w:t>
      </w:r>
      <w:bookmarkEnd w:id="523"/>
    </w:p>
    <w:p w14:paraId="63F92B0E" w14:textId="77777777" w:rsidR="006B284E" w:rsidRDefault="006B284E" w:rsidP="006B284E">
      <w:r w:rsidRPr="002217D3">
        <w:rPr>
          <w:b/>
          <w:bCs/>
        </w:rPr>
        <w:t>Service operation name:</w:t>
      </w:r>
      <w:r>
        <w:t xml:space="preserve"> Ntsctsf_TimeSynchronization_CapsUnsubscribe</w:t>
      </w:r>
    </w:p>
    <w:p w14:paraId="68F5B12B" w14:textId="77777777" w:rsidR="006B284E" w:rsidRDefault="006B284E" w:rsidP="006B284E">
      <w:r w:rsidRPr="002217D3">
        <w:rPr>
          <w:b/>
          <w:bCs/>
        </w:rPr>
        <w:t>Description:</w:t>
      </w:r>
      <w:r>
        <w:t xml:space="preserve"> The AF unsubscribes to receive notification about time synchronization for a UE or a DNN/S-NSSAI combination.</w:t>
      </w:r>
    </w:p>
    <w:p w14:paraId="349AACD7" w14:textId="77777777" w:rsidR="006B284E" w:rsidRDefault="006B284E" w:rsidP="006B284E">
      <w:r w:rsidRPr="002217D3">
        <w:rPr>
          <w:b/>
          <w:bCs/>
        </w:rPr>
        <w:t>Inputs, Required:</w:t>
      </w:r>
      <w:r>
        <w:t xml:space="preserve"> Subscription Correlation ID.</w:t>
      </w:r>
    </w:p>
    <w:p w14:paraId="2CE5955D" w14:textId="77777777" w:rsidR="006B284E" w:rsidRDefault="006B284E" w:rsidP="006B284E">
      <w:r w:rsidRPr="002217D3">
        <w:rPr>
          <w:b/>
          <w:bCs/>
        </w:rPr>
        <w:t>Inputs, Optional:</w:t>
      </w:r>
      <w:r>
        <w:t xml:space="preserve"> None.</w:t>
      </w:r>
    </w:p>
    <w:p w14:paraId="7E9FE1C7" w14:textId="77777777" w:rsidR="006B284E" w:rsidRDefault="006B284E" w:rsidP="006B284E">
      <w:r w:rsidRPr="002217D3">
        <w:rPr>
          <w:b/>
          <w:bCs/>
        </w:rPr>
        <w:t>Outputs, Required:</w:t>
      </w:r>
      <w:r>
        <w:t xml:space="preserve"> Operation execution result indication.</w:t>
      </w:r>
    </w:p>
    <w:p w14:paraId="56A59D0E" w14:textId="77777777" w:rsidR="006B284E" w:rsidRDefault="006B284E" w:rsidP="006B284E">
      <w:r w:rsidRPr="002217D3">
        <w:rPr>
          <w:b/>
          <w:bCs/>
        </w:rPr>
        <w:t>Outputs, Optional:</w:t>
      </w:r>
      <w:r>
        <w:t xml:space="preserve"> None.</w:t>
      </w:r>
    </w:p>
    <w:p w14:paraId="2A871567" w14:textId="77777777" w:rsidR="006B284E" w:rsidRDefault="006B284E" w:rsidP="006B284E">
      <w:pPr>
        <w:pStyle w:val="Heading5"/>
      </w:pPr>
      <w:bookmarkStart w:id="524" w:name="_Toc83356040"/>
      <w:r>
        <w:lastRenderedPageBreak/>
        <w:t>5.2.27.2.8</w:t>
      </w:r>
      <w:r>
        <w:tab/>
        <w:t>Ntsctsf_TimeSynchronization_CapsNotify operation</w:t>
      </w:r>
      <w:bookmarkEnd w:id="524"/>
    </w:p>
    <w:p w14:paraId="1B4CD8CD" w14:textId="77777777" w:rsidR="006B284E" w:rsidRDefault="006B284E" w:rsidP="006B284E">
      <w:r w:rsidRPr="002217D3">
        <w:rPr>
          <w:b/>
          <w:bCs/>
        </w:rPr>
        <w:t>Service operation name:</w:t>
      </w:r>
      <w:r>
        <w:t xml:space="preserve"> Ntsctsf_TimeSynchronization_CapsNotify</w:t>
      </w:r>
    </w:p>
    <w:p w14:paraId="6E25F5C7" w14:textId="77777777" w:rsidR="006B284E" w:rsidRDefault="006B284E" w:rsidP="006B284E">
      <w:r w:rsidRPr="002217D3">
        <w:rPr>
          <w:b/>
          <w:bCs/>
        </w:rPr>
        <w:t>Description:</w:t>
      </w:r>
      <w:r>
        <w:t xml:space="preserve"> Forward the notification for the time synchronization configuration.</w:t>
      </w:r>
    </w:p>
    <w:p w14:paraId="4152D42B" w14:textId="77777777" w:rsidR="006B284E" w:rsidRDefault="006B284E" w:rsidP="006B284E">
      <w:r>
        <w:t>Inputs, Required: Notification Correlation ID.</w:t>
      </w:r>
    </w:p>
    <w:p w14:paraId="21A25FA6" w14:textId="77777777" w:rsidR="006B284E" w:rsidRDefault="006B284E" w:rsidP="006B284E">
      <w:r w:rsidRPr="002217D3">
        <w:rPr>
          <w:b/>
          <w:bCs/>
        </w:rPr>
        <w:t>Inputs, Optional:</w:t>
      </w:r>
      <w:r>
        <w:t xml:space="preserve"> Time synchronization capabilities as described in Table 5.2.6.25.8-1.</w:t>
      </w:r>
    </w:p>
    <w:p w14:paraId="6D3C179A" w14:textId="77777777" w:rsidR="006B284E" w:rsidRDefault="006B284E" w:rsidP="006B284E">
      <w:r w:rsidRPr="002217D3">
        <w:rPr>
          <w:b/>
          <w:bCs/>
        </w:rPr>
        <w:t>Outputs, Required:</w:t>
      </w:r>
      <w:r>
        <w:t xml:space="preserve"> Operation execution result indication.</w:t>
      </w:r>
    </w:p>
    <w:p w14:paraId="356266E8" w14:textId="77777777" w:rsidR="006B284E" w:rsidRDefault="006B284E" w:rsidP="006B284E">
      <w:r w:rsidRPr="002217D3">
        <w:rPr>
          <w:b/>
          <w:bCs/>
        </w:rPr>
        <w:t>Outputs, Optional:</w:t>
      </w:r>
      <w:r>
        <w:t xml:space="preserve"> None.</w:t>
      </w:r>
    </w:p>
    <w:p w14:paraId="1B12A4C8" w14:textId="057065C3" w:rsidR="006B284E" w:rsidDel="000F3CD9" w:rsidRDefault="006B284E" w:rsidP="006B284E">
      <w:pPr>
        <w:pStyle w:val="Heading5"/>
        <w:rPr>
          <w:del w:id="525" w:author="NTT DOCOMO" w:date="2021-11-08T17:47:00Z"/>
        </w:rPr>
      </w:pPr>
      <w:bookmarkStart w:id="526" w:name="_Toc83356041"/>
      <w:del w:id="527" w:author="NTT DOCOMO" w:date="2021-11-08T17:47:00Z">
        <w:r w:rsidDel="000F3CD9">
          <w:delText>5.2.27.2.9</w:delText>
        </w:r>
        <w:r w:rsidDel="000F3CD9">
          <w:tab/>
          <w:delText>Ntsctsf_TimeSynchronization_ASTICreate operation</w:delText>
        </w:r>
        <w:bookmarkEnd w:id="526"/>
      </w:del>
    </w:p>
    <w:p w14:paraId="35483F9C" w14:textId="5A6BAC10" w:rsidR="006B284E" w:rsidDel="000F3CD9" w:rsidRDefault="006B284E" w:rsidP="006B284E">
      <w:pPr>
        <w:rPr>
          <w:del w:id="528" w:author="NTT DOCOMO" w:date="2021-11-08T17:47:00Z"/>
        </w:rPr>
      </w:pPr>
      <w:del w:id="529" w:author="NTT DOCOMO" w:date="2021-11-08T17:47:00Z">
        <w:r w:rsidRPr="006E7760" w:rsidDel="000F3CD9">
          <w:rPr>
            <w:b/>
            <w:bCs/>
          </w:rPr>
          <w:delText>Service operation name:</w:delText>
        </w:r>
        <w:r w:rsidDel="000F3CD9">
          <w:delText xml:space="preserve"> Ntsctsf_TimeSynchronization_ASTICreate</w:delText>
        </w:r>
      </w:del>
    </w:p>
    <w:p w14:paraId="2FBD0AEE" w14:textId="47BEF9B6" w:rsidR="006B284E" w:rsidDel="000F3CD9" w:rsidRDefault="006B284E" w:rsidP="006B284E">
      <w:pPr>
        <w:rPr>
          <w:del w:id="530" w:author="NTT DOCOMO" w:date="2021-11-08T17:47:00Z"/>
        </w:rPr>
      </w:pPr>
      <w:del w:id="531" w:author="NTT DOCOMO" w:date="2021-11-08T17:47:00Z">
        <w:r w:rsidRPr="006E7760" w:rsidDel="000F3CD9">
          <w:rPr>
            <w:b/>
            <w:bCs/>
          </w:rPr>
          <w:delText>Description:</w:delText>
        </w:r>
        <w:r w:rsidDel="000F3CD9">
          <w:delText xml:space="preserve"> Authorize the request, activate the 5G access stratum time distribution.</w:delText>
        </w:r>
      </w:del>
    </w:p>
    <w:p w14:paraId="02591C57" w14:textId="394CB738" w:rsidR="006B284E" w:rsidDel="000F3CD9" w:rsidRDefault="006B284E" w:rsidP="006B284E">
      <w:pPr>
        <w:rPr>
          <w:del w:id="532" w:author="NTT DOCOMO" w:date="2021-11-08T17:47:00Z"/>
        </w:rPr>
      </w:pPr>
      <w:del w:id="533" w:author="NTT DOCOMO" w:date="2021-11-08T17:47:00Z">
        <w:r w:rsidRPr="006E7760" w:rsidDel="000F3CD9">
          <w:rPr>
            <w:b/>
            <w:bCs/>
          </w:rPr>
          <w:delText>Inputs, Required:</w:delText>
        </w:r>
        <w:r w:rsidDel="000F3CD9">
          <w:delText xml:space="preserve"> List of UE identities, mandatory service parameters as described in Table 4.15.9.4-1.</w:delText>
        </w:r>
      </w:del>
    </w:p>
    <w:p w14:paraId="2FA0DAD9" w14:textId="3664CF03" w:rsidR="006B284E" w:rsidDel="000F3CD9" w:rsidRDefault="006B284E" w:rsidP="006B284E">
      <w:pPr>
        <w:rPr>
          <w:del w:id="534" w:author="NTT DOCOMO" w:date="2021-11-08T17:47:00Z"/>
        </w:rPr>
      </w:pPr>
      <w:del w:id="535" w:author="NTT DOCOMO" w:date="2021-11-08T17:47:00Z">
        <w:r w:rsidRPr="006E7760" w:rsidDel="000F3CD9">
          <w:rPr>
            <w:b/>
            <w:bCs/>
          </w:rPr>
          <w:delText>Inputs, Optional:</w:delText>
        </w:r>
        <w:r w:rsidDel="000F3CD9">
          <w:delText xml:space="preserve"> DNN, S-NSSAI, optional service parameters as described in Table 4.15.9.4-1.</w:delText>
        </w:r>
      </w:del>
    </w:p>
    <w:p w14:paraId="48F874E0" w14:textId="03051B2D" w:rsidR="006B284E" w:rsidDel="000F3CD9" w:rsidRDefault="006B284E" w:rsidP="006B284E">
      <w:pPr>
        <w:rPr>
          <w:del w:id="536" w:author="NTT DOCOMO" w:date="2021-11-08T17:47:00Z"/>
        </w:rPr>
      </w:pPr>
      <w:del w:id="537" w:author="NTT DOCOMO" w:date="2021-11-08T17:47:00Z">
        <w:r w:rsidRPr="006E7760" w:rsidDel="000F3CD9">
          <w:rPr>
            <w:b/>
            <w:bCs/>
          </w:rPr>
          <w:delText>Outputs, Required:</w:delText>
        </w:r>
        <w:r w:rsidDel="000F3CD9">
          <w:delText xml:space="preserve"> Operation execution result indication, in successful operation the time synchronization configuration id.</w:delText>
        </w:r>
      </w:del>
    </w:p>
    <w:p w14:paraId="7EA88F23" w14:textId="41832DA9" w:rsidR="006B284E" w:rsidDel="000F3CD9" w:rsidRDefault="006B284E" w:rsidP="006B284E">
      <w:pPr>
        <w:rPr>
          <w:del w:id="538" w:author="NTT DOCOMO" w:date="2021-11-08T17:47:00Z"/>
        </w:rPr>
      </w:pPr>
      <w:del w:id="539" w:author="NTT DOCOMO" w:date="2021-11-08T17:47:00Z">
        <w:r w:rsidRPr="006E7760" w:rsidDel="000F3CD9">
          <w:rPr>
            <w:b/>
            <w:bCs/>
          </w:rPr>
          <w:delText>Outputs, Optional:</w:delText>
        </w:r>
        <w:r w:rsidDel="000F3CD9">
          <w:delText xml:space="preserve"> None.</w:delText>
        </w:r>
      </w:del>
    </w:p>
    <w:p w14:paraId="238822C9" w14:textId="74AC75BE" w:rsidR="006B284E" w:rsidDel="000F3CD9" w:rsidRDefault="006B284E" w:rsidP="006B284E">
      <w:pPr>
        <w:pStyle w:val="Heading5"/>
        <w:rPr>
          <w:del w:id="540" w:author="NTT DOCOMO" w:date="2021-11-08T17:47:00Z"/>
        </w:rPr>
      </w:pPr>
      <w:bookmarkStart w:id="541" w:name="_Toc83356042"/>
      <w:del w:id="542" w:author="NTT DOCOMO" w:date="2021-11-08T17:47:00Z">
        <w:r w:rsidDel="000F3CD9">
          <w:delText>5.2.27.2.10</w:delText>
        </w:r>
        <w:r w:rsidDel="000F3CD9">
          <w:tab/>
          <w:delText>Ntsctsf_TimeSynchronization_ASTIUpdate operation</w:delText>
        </w:r>
        <w:bookmarkEnd w:id="541"/>
      </w:del>
    </w:p>
    <w:p w14:paraId="38AB303E" w14:textId="2899A601" w:rsidR="006B284E" w:rsidDel="000F3CD9" w:rsidRDefault="006B284E" w:rsidP="006B284E">
      <w:pPr>
        <w:rPr>
          <w:del w:id="543" w:author="NTT DOCOMO" w:date="2021-11-08T17:47:00Z"/>
        </w:rPr>
      </w:pPr>
      <w:del w:id="544" w:author="NTT DOCOMO" w:date="2021-11-08T17:47:00Z">
        <w:r w:rsidRPr="006E7760" w:rsidDel="000F3CD9">
          <w:rPr>
            <w:b/>
            <w:bCs/>
          </w:rPr>
          <w:delText>Service operation name:</w:delText>
        </w:r>
        <w:r w:rsidDel="000F3CD9">
          <w:delText xml:space="preserve"> Ntsctsf_TimeSynchronization_ASTIUpdate</w:delText>
        </w:r>
      </w:del>
    </w:p>
    <w:p w14:paraId="1A668F58" w14:textId="4D272940" w:rsidR="006B284E" w:rsidDel="000F3CD9" w:rsidRDefault="006B284E" w:rsidP="006B284E">
      <w:pPr>
        <w:rPr>
          <w:del w:id="545" w:author="NTT DOCOMO" w:date="2021-11-08T17:47:00Z"/>
        </w:rPr>
      </w:pPr>
      <w:del w:id="546" w:author="NTT DOCOMO" w:date="2021-11-08T17:47:00Z">
        <w:r w:rsidRPr="006E7760" w:rsidDel="000F3CD9">
          <w:rPr>
            <w:b/>
            <w:bCs/>
          </w:rPr>
          <w:delText>Description:</w:delText>
        </w:r>
        <w:r w:rsidDel="000F3CD9">
          <w:delText xml:space="preserve"> Authorize the request and forward the request to update the 5G access stratum time distribution configuration.</w:delText>
        </w:r>
      </w:del>
    </w:p>
    <w:p w14:paraId="6B95EE1F" w14:textId="35C46CCE" w:rsidR="006B284E" w:rsidDel="000F3CD9" w:rsidRDefault="006B284E" w:rsidP="006B284E">
      <w:pPr>
        <w:rPr>
          <w:del w:id="547" w:author="NTT DOCOMO" w:date="2021-11-08T17:47:00Z"/>
        </w:rPr>
      </w:pPr>
      <w:del w:id="548" w:author="NTT DOCOMO" w:date="2021-11-08T17:47:00Z">
        <w:r w:rsidRPr="006E7760" w:rsidDel="000F3CD9">
          <w:rPr>
            <w:b/>
            <w:bCs/>
          </w:rPr>
          <w:delText>Inputs, Required:</w:delText>
        </w:r>
        <w:r w:rsidDel="000F3CD9">
          <w:delText xml:space="preserve"> Time synchronization configuration id.</w:delText>
        </w:r>
      </w:del>
    </w:p>
    <w:p w14:paraId="71DCFC37" w14:textId="0E09CA6E" w:rsidR="006B284E" w:rsidDel="000F3CD9" w:rsidRDefault="006B284E" w:rsidP="006B284E">
      <w:pPr>
        <w:rPr>
          <w:del w:id="549" w:author="NTT DOCOMO" w:date="2021-11-08T17:47:00Z"/>
        </w:rPr>
      </w:pPr>
      <w:del w:id="550" w:author="NTT DOCOMO" w:date="2021-11-08T17:47:00Z">
        <w:r w:rsidRPr="006E7760" w:rsidDel="000F3CD9">
          <w:rPr>
            <w:b/>
            <w:bCs/>
          </w:rPr>
          <w:delText>Inputs, Optional:</w:delText>
        </w:r>
        <w:r w:rsidDel="000F3CD9">
          <w:delText xml:space="preserve"> service parameters as in Ntsctsf_TimeSynchronization_ASTICreate input.</w:delText>
        </w:r>
      </w:del>
    </w:p>
    <w:p w14:paraId="45C4CBFB" w14:textId="02F55C5D" w:rsidR="006B284E" w:rsidDel="000F3CD9" w:rsidRDefault="006B284E" w:rsidP="006B284E">
      <w:pPr>
        <w:rPr>
          <w:del w:id="551" w:author="NTT DOCOMO" w:date="2021-11-08T17:47:00Z"/>
        </w:rPr>
      </w:pPr>
      <w:del w:id="552" w:author="NTT DOCOMO" w:date="2021-11-08T17:47:00Z">
        <w:r w:rsidRPr="006E7760" w:rsidDel="000F3CD9">
          <w:rPr>
            <w:b/>
            <w:bCs/>
          </w:rPr>
          <w:delText>Outputs, Required:</w:delText>
        </w:r>
        <w:r w:rsidDel="000F3CD9">
          <w:delText xml:space="preserve"> Operation execution result indication.</w:delText>
        </w:r>
      </w:del>
    </w:p>
    <w:p w14:paraId="29D23BB8" w14:textId="6F6CA229" w:rsidR="006B284E" w:rsidDel="000F3CD9" w:rsidRDefault="006B284E" w:rsidP="006B284E">
      <w:pPr>
        <w:rPr>
          <w:del w:id="553" w:author="NTT DOCOMO" w:date="2021-11-08T17:47:00Z"/>
        </w:rPr>
      </w:pPr>
      <w:del w:id="554" w:author="NTT DOCOMO" w:date="2021-11-08T17:47:00Z">
        <w:r w:rsidRPr="006E7760" w:rsidDel="000F3CD9">
          <w:rPr>
            <w:b/>
            <w:bCs/>
          </w:rPr>
          <w:delText>Outputs, Optional:</w:delText>
        </w:r>
        <w:r w:rsidDel="000F3CD9">
          <w:delText xml:space="preserve"> None.</w:delText>
        </w:r>
      </w:del>
    </w:p>
    <w:p w14:paraId="0149CC07" w14:textId="6A991699" w:rsidR="006B284E" w:rsidDel="000F3CD9" w:rsidRDefault="006B284E" w:rsidP="006B284E">
      <w:pPr>
        <w:pStyle w:val="Heading5"/>
        <w:rPr>
          <w:del w:id="555" w:author="NTT DOCOMO" w:date="2021-11-08T17:47:00Z"/>
        </w:rPr>
      </w:pPr>
      <w:bookmarkStart w:id="556" w:name="_Toc83356043"/>
      <w:del w:id="557" w:author="NTT DOCOMO" w:date="2021-11-08T17:47:00Z">
        <w:r w:rsidDel="000F3CD9">
          <w:delText>5.2.27.2.11</w:delText>
        </w:r>
        <w:r w:rsidDel="000F3CD9">
          <w:tab/>
          <w:delText>Ntsctsf_TimeSynchronization_ASTIDelete operation</w:delText>
        </w:r>
        <w:bookmarkEnd w:id="556"/>
      </w:del>
    </w:p>
    <w:p w14:paraId="0724D547" w14:textId="7FC9B930" w:rsidR="006B284E" w:rsidDel="000F3CD9" w:rsidRDefault="006B284E" w:rsidP="006B284E">
      <w:pPr>
        <w:rPr>
          <w:del w:id="558" w:author="NTT DOCOMO" w:date="2021-11-08T17:47:00Z"/>
        </w:rPr>
      </w:pPr>
      <w:del w:id="559" w:author="NTT DOCOMO" w:date="2021-11-08T17:47:00Z">
        <w:r w:rsidRPr="006E7760" w:rsidDel="000F3CD9">
          <w:rPr>
            <w:b/>
            <w:bCs/>
          </w:rPr>
          <w:delText>Service operation name:</w:delText>
        </w:r>
        <w:r w:rsidDel="000F3CD9">
          <w:delText xml:space="preserve"> Ntsctsf_TimeSynchronization_ASTIDelete</w:delText>
        </w:r>
      </w:del>
    </w:p>
    <w:p w14:paraId="2B16C921" w14:textId="759A29C5" w:rsidR="006B284E" w:rsidDel="000F3CD9" w:rsidRDefault="006B284E" w:rsidP="006B284E">
      <w:pPr>
        <w:rPr>
          <w:del w:id="560" w:author="NTT DOCOMO" w:date="2021-11-08T17:47:00Z"/>
        </w:rPr>
      </w:pPr>
      <w:del w:id="561" w:author="NTT DOCOMO" w:date="2021-11-08T17:47:00Z">
        <w:r w:rsidRPr="006E7760" w:rsidDel="000F3CD9">
          <w:rPr>
            <w:b/>
            <w:bCs/>
          </w:rPr>
          <w:delText>Description:</w:delText>
        </w:r>
        <w:r w:rsidDel="000F3CD9">
          <w:delText xml:space="preserve"> Authorize the request, delete the 5G access stratum time distribution configuration, deactivate the corresponding 5G access stratum time distribution service.</w:delText>
        </w:r>
      </w:del>
    </w:p>
    <w:p w14:paraId="242ECF25" w14:textId="787FB279" w:rsidR="006B284E" w:rsidDel="000F3CD9" w:rsidRDefault="006B284E" w:rsidP="006B284E">
      <w:pPr>
        <w:rPr>
          <w:del w:id="562" w:author="NTT DOCOMO" w:date="2021-11-08T17:47:00Z"/>
        </w:rPr>
      </w:pPr>
      <w:del w:id="563" w:author="NTT DOCOMO" w:date="2021-11-08T17:47:00Z">
        <w:r w:rsidRPr="006E7760" w:rsidDel="000F3CD9">
          <w:rPr>
            <w:b/>
            <w:bCs/>
          </w:rPr>
          <w:delText>Inputs, Required:</w:delText>
        </w:r>
        <w:r w:rsidDel="000F3CD9">
          <w:delText xml:space="preserve"> Time synchronization configuration id.</w:delText>
        </w:r>
      </w:del>
    </w:p>
    <w:p w14:paraId="32CD7999" w14:textId="07FCB136" w:rsidR="006B284E" w:rsidDel="000F3CD9" w:rsidRDefault="006B284E" w:rsidP="006B284E">
      <w:pPr>
        <w:rPr>
          <w:del w:id="564" w:author="NTT DOCOMO" w:date="2021-11-08T17:47:00Z"/>
        </w:rPr>
      </w:pPr>
      <w:del w:id="565" w:author="NTT DOCOMO" w:date="2021-11-08T17:47:00Z">
        <w:r w:rsidRPr="006E7760" w:rsidDel="000F3CD9">
          <w:rPr>
            <w:b/>
            <w:bCs/>
          </w:rPr>
          <w:delText>Inputs, Optional:</w:delText>
        </w:r>
        <w:r w:rsidDel="000F3CD9">
          <w:delText xml:space="preserve"> None.</w:delText>
        </w:r>
      </w:del>
    </w:p>
    <w:p w14:paraId="0FBEB8CA" w14:textId="1A9D2B17" w:rsidR="006B284E" w:rsidDel="000F3CD9" w:rsidRDefault="006B284E" w:rsidP="006B284E">
      <w:pPr>
        <w:rPr>
          <w:del w:id="566" w:author="NTT DOCOMO" w:date="2021-11-08T17:47:00Z"/>
        </w:rPr>
      </w:pPr>
      <w:del w:id="567" w:author="NTT DOCOMO" w:date="2021-11-08T17:47:00Z">
        <w:r w:rsidRPr="006E7760" w:rsidDel="000F3CD9">
          <w:rPr>
            <w:b/>
            <w:bCs/>
          </w:rPr>
          <w:delText>Outputs, Required:</w:delText>
        </w:r>
        <w:r w:rsidDel="000F3CD9">
          <w:delText xml:space="preserve"> Operation execution result indication.</w:delText>
        </w:r>
      </w:del>
    </w:p>
    <w:p w14:paraId="22C3E32E" w14:textId="7A03B4F3" w:rsidR="006B284E" w:rsidDel="000F3CD9" w:rsidRDefault="006B284E" w:rsidP="006B284E">
      <w:pPr>
        <w:rPr>
          <w:del w:id="568" w:author="NTT DOCOMO" w:date="2021-11-08T17:47:00Z"/>
        </w:rPr>
      </w:pPr>
      <w:del w:id="569" w:author="NTT DOCOMO" w:date="2021-11-08T17:47:00Z">
        <w:r w:rsidRPr="006E7760" w:rsidDel="000F3CD9">
          <w:rPr>
            <w:b/>
            <w:bCs/>
          </w:rPr>
          <w:delText>Outputs, Optional:</w:delText>
        </w:r>
        <w:r w:rsidDel="000F3CD9">
          <w:delText xml:space="preserve"> None.</w:delText>
        </w:r>
      </w:del>
    </w:p>
    <w:p w14:paraId="4FEF29F9" w14:textId="2F03B566" w:rsidR="006B284E" w:rsidDel="000F3CD9" w:rsidRDefault="006B284E" w:rsidP="006B284E">
      <w:pPr>
        <w:pStyle w:val="Heading5"/>
        <w:rPr>
          <w:del w:id="570" w:author="NTT DOCOMO" w:date="2021-11-08T17:47:00Z"/>
        </w:rPr>
      </w:pPr>
      <w:bookmarkStart w:id="571" w:name="_Toc83356044"/>
      <w:del w:id="572" w:author="NTT DOCOMO" w:date="2021-11-08T17:47:00Z">
        <w:r w:rsidDel="000F3CD9">
          <w:delText>5.2.27.2.12</w:delText>
        </w:r>
        <w:r w:rsidDel="000F3CD9">
          <w:tab/>
          <w:delText>Ntsctsf_TimeSynchronization_ASTIGet operation</w:delText>
        </w:r>
        <w:bookmarkEnd w:id="571"/>
      </w:del>
    </w:p>
    <w:p w14:paraId="252A17E1" w14:textId="022BE322" w:rsidR="006B284E" w:rsidDel="000F3CD9" w:rsidRDefault="006B284E" w:rsidP="006B284E">
      <w:pPr>
        <w:rPr>
          <w:del w:id="573" w:author="NTT DOCOMO" w:date="2021-11-08T17:47:00Z"/>
        </w:rPr>
      </w:pPr>
      <w:del w:id="574" w:author="NTT DOCOMO" w:date="2021-11-08T17:47:00Z">
        <w:r w:rsidRPr="006E7760" w:rsidDel="000F3CD9">
          <w:rPr>
            <w:b/>
            <w:bCs/>
          </w:rPr>
          <w:delText>Service operation name:</w:delText>
        </w:r>
        <w:r w:rsidDel="000F3CD9">
          <w:delText xml:space="preserve"> Ntsctsf_TimeSynchronization_ASTIGet</w:delText>
        </w:r>
      </w:del>
    </w:p>
    <w:p w14:paraId="5AE2C96F" w14:textId="3F7FB0AB" w:rsidR="006B284E" w:rsidDel="000F3CD9" w:rsidRDefault="006B284E" w:rsidP="006B284E">
      <w:pPr>
        <w:rPr>
          <w:del w:id="575" w:author="NTT DOCOMO" w:date="2021-11-08T17:47:00Z"/>
        </w:rPr>
      </w:pPr>
      <w:del w:id="576" w:author="NTT DOCOMO" w:date="2021-11-08T17:47:00Z">
        <w:r w:rsidRPr="006E7760" w:rsidDel="000F3CD9">
          <w:rPr>
            <w:b/>
            <w:bCs/>
          </w:rPr>
          <w:delText>Description:</w:delText>
        </w:r>
        <w:r w:rsidDel="000F3CD9">
          <w:delText xml:space="preserve"> Authorize the request and query the status of the access stratum time distribution.</w:delText>
        </w:r>
      </w:del>
    </w:p>
    <w:p w14:paraId="49569817" w14:textId="048E14ED" w:rsidR="006B284E" w:rsidDel="000F3CD9" w:rsidRDefault="006B284E" w:rsidP="006B284E">
      <w:pPr>
        <w:rPr>
          <w:del w:id="577" w:author="NTT DOCOMO" w:date="2021-11-08T17:47:00Z"/>
        </w:rPr>
      </w:pPr>
      <w:del w:id="578" w:author="NTT DOCOMO" w:date="2021-11-08T17:47:00Z">
        <w:r w:rsidRPr="006E7760" w:rsidDel="000F3CD9">
          <w:rPr>
            <w:b/>
            <w:bCs/>
          </w:rPr>
          <w:delText>Inputs, Required:</w:delText>
        </w:r>
        <w:r w:rsidDel="000F3CD9">
          <w:delText xml:space="preserve"> List of UE identities.</w:delText>
        </w:r>
      </w:del>
    </w:p>
    <w:p w14:paraId="1A15925C" w14:textId="068424C7" w:rsidR="006B284E" w:rsidDel="000F3CD9" w:rsidRDefault="006B284E" w:rsidP="006B284E">
      <w:pPr>
        <w:rPr>
          <w:del w:id="579" w:author="NTT DOCOMO" w:date="2021-11-08T17:47:00Z"/>
        </w:rPr>
      </w:pPr>
      <w:del w:id="580" w:author="NTT DOCOMO" w:date="2021-11-08T17:47:00Z">
        <w:r w:rsidRPr="006E7760" w:rsidDel="000F3CD9">
          <w:rPr>
            <w:b/>
            <w:bCs/>
          </w:rPr>
          <w:delText>Inputs, Optional:</w:delText>
        </w:r>
        <w:r w:rsidDel="000F3CD9">
          <w:delText xml:space="preserve"> DNN, S-NSSAI.</w:delText>
        </w:r>
      </w:del>
    </w:p>
    <w:p w14:paraId="489C8B65" w14:textId="387898EE" w:rsidR="006B284E" w:rsidDel="000F3CD9" w:rsidRDefault="006B284E" w:rsidP="006B284E">
      <w:pPr>
        <w:rPr>
          <w:del w:id="581" w:author="NTT DOCOMO" w:date="2021-11-08T17:47:00Z"/>
        </w:rPr>
      </w:pPr>
      <w:del w:id="582" w:author="NTT DOCOMO" w:date="2021-11-08T17:47:00Z">
        <w:r w:rsidRPr="006E7760" w:rsidDel="000F3CD9">
          <w:rPr>
            <w:b/>
            <w:bCs/>
          </w:rPr>
          <w:lastRenderedPageBreak/>
          <w:delText>Outputs, Required:</w:delText>
        </w:r>
        <w:r w:rsidDel="000F3CD9">
          <w:delText xml:space="preserve"> Operation execution result indication.</w:delText>
        </w:r>
      </w:del>
    </w:p>
    <w:p w14:paraId="389C6F78" w14:textId="7742FB9D" w:rsidR="006B284E" w:rsidRDefault="006B284E" w:rsidP="006B284E">
      <w:del w:id="583" w:author="NTT DOCOMO" w:date="2021-11-08T17:47:00Z">
        <w:r w:rsidRPr="006E7760" w:rsidDel="000F3CD9">
          <w:rPr>
            <w:b/>
            <w:bCs/>
          </w:rPr>
          <w:delText>Outputs, Optional:</w:delText>
        </w:r>
        <w:r w:rsidDel="000F3CD9">
          <w:delText xml:space="preserve"> Status of the access stratum time distribution (active, optionally with requested time synchronization error budget or inactive).</w:delText>
        </w:r>
      </w:del>
    </w:p>
    <w:p w14:paraId="646D16E6" w14:textId="77777777" w:rsidR="006B284E" w:rsidRDefault="006B284E" w:rsidP="006B284E">
      <w:pPr>
        <w:pStyle w:val="Heading4"/>
      </w:pPr>
      <w:bookmarkStart w:id="584" w:name="_Toc83356045"/>
      <w:r>
        <w:t>5.2.27.3</w:t>
      </w:r>
      <w:r>
        <w:tab/>
        <w:t>Ntsctsf_QoSandTSCAssistance</w:t>
      </w:r>
      <w:bookmarkEnd w:id="584"/>
    </w:p>
    <w:p w14:paraId="48145A42" w14:textId="77777777" w:rsidR="006B284E" w:rsidRDefault="006B284E" w:rsidP="006B284E">
      <w:pPr>
        <w:pStyle w:val="Heading5"/>
      </w:pPr>
      <w:bookmarkStart w:id="585" w:name="_Toc83356046"/>
      <w:r>
        <w:t>5.2.27.3.1</w:t>
      </w:r>
      <w:r>
        <w:tab/>
        <w:t>General</w:t>
      </w:r>
      <w:bookmarkEnd w:id="585"/>
    </w:p>
    <w:p w14:paraId="4FD7749C" w14:textId="77777777" w:rsidR="006B284E" w:rsidRDefault="006B284E" w:rsidP="006B284E">
      <w:r w:rsidRPr="002217D3">
        <w:rPr>
          <w:b/>
          <w:bCs/>
        </w:rPr>
        <w:t>Service description:</w:t>
      </w:r>
      <w:r>
        <w:t xml:space="preserve"> This service provides:</w:t>
      </w:r>
    </w:p>
    <w:p w14:paraId="17A16E53" w14:textId="77777777" w:rsidR="006B284E" w:rsidRDefault="006B284E" w:rsidP="006B284E">
      <w:pPr>
        <w:pStyle w:val="B1"/>
      </w:pPr>
      <w:r>
        <w:t>-</w:t>
      </w:r>
      <w:r>
        <w:tab/>
        <w:t>Request authorization of NF Service Consumer requests.</w:t>
      </w:r>
    </w:p>
    <w:p w14:paraId="27121DFA" w14:textId="77777777" w:rsidR="006B284E" w:rsidRDefault="006B284E" w:rsidP="006B284E">
      <w:pPr>
        <w:pStyle w:val="B1"/>
      </w:pPr>
      <w:r>
        <w:t>-</w:t>
      </w:r>
      <w:r>
        <w:tab/>
        <w:t>NF Service Consumer request to reserve or update resources for handling traffic characterized by TSC QoS parameters as described in clause 6.1.3.22 of TS 23.503 [20].</w:t>
      </w:r>
    </w:p>
    <w:p w14:paraId="7D14BFA8" w14:textId="77777777" w:rsidR="006B284E" w:rsidRDefault="006B284E" w:rsidP="006B284E">
      <w:pPr>
        <w:pStyle w:val="Heading5"/>
      </w:pPr>
      <w:bookmarkStart w:id="586" w:name="_Toc83356047"/>
      <w:r>
        <w:t>5.2.27.3.2</w:t>
      </w:r>
      <w:r>
        <w:tab/>
        <w:t>Ntsctsf_QoSandTSCAssistance_Create operation</w:t>
      </w:r>
      <w:bookmarkEnd w:id="586"/>
    </w:p>
    <w:p w14:paraId="200986F2" w14:textId="77777777" w:rsidR="006B284E" w:rsidRDefault="006B284E" w:rsidP="006B284E">
      <w:r w:rsidRPr="006E7760">
        <w:rPr>
          <w:b/>
          <w:bCs/>
        </w:rPr>
        <w:t>Service operation name:</w:t>
      </w:r>
      <w:r>
        <w:t xml:space="preserve"> Ntsctsf_QoSandTSCAssistance_Create</w:t>
      </w:r>
    </w:p>
    <w:p w14:paraId="288AAF95" w14:textId="77777777" w:rsidR="006B284E" w:rsidRDefault="006B284E" w:rsidP="006B284E">
      <w:r w:rsidRPr="006E7760">
        <w:rPr>
          <w:b/>
          <w:bCs/>
        </w:rPr>
        <w:t>Description:</w:t>
      </w:r>
      <w:r>
        <w:t xml:space="preserve"> The consumer requests the network to provide a specific QoS for an AF session.</w:t>
      </w:r>
    </w:p>
    <w:p w14:paraId="6B7EAD69" w14:textId="77777777" w:rsidR="006B284E" w:rsidRDefault="006B284E" w:rsidP="006B284E">
      <w:r w:rsidRPr="006E7760">
        <w:rPr>
          <w:b/>
          <w:bCs/>
        </w:rPr>
        <w:t>Inputs, Required:</w:t>
      </w:r>
      <w:r>
        <w:t xml:space="preserve"> AF Identifier, UE address, Flow description(s) or External Application Identifier, QoS Reference.</w:t>
      </w:r>
    </w:p>
    <w:p w14:paraId="75CF7D84" w14:textId="77777777" w:rsidR="006B284E" w:rsidRDefault="006B284E" w:rsidP="006B284E">
      <w:r w:rsidRPr="006E7760">
        <w:rPr>
          <w:b/>
          <w:bCs/>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priority, Requested GFBR, Requested MFBR, Flow Direction, Burst Size, Burst Arrival Time at UE (uplink) or UPF (downlink), Periodicity, Survival Time, Time domain, DNN if available, S-NSSAI if available, Alternative QoS Related parameter sets as described in clause 6.1.3.22 of TS 23.503 [20].</w:t>
      </w:r>
    </w:p>
    <w:p w14:paraId="340F3235" w14:textId="77777777" w:rsidR="006B284E" w:rsidRDefault="006B284E" w:rsidP="006B284E">
      <w:r w:rsidRPr="006E7760">
        <w:rPr>
          <w:b/>
          <w:bCs/>
        </w:rPr>
        <w:t>Outputs, Required:</w:t>
      </w:r>
      <w:r>
        <w:t xml:space="preserve"> Transaction Reference ID, result.</w:t>
      </w:r>
    </w:p>
    <w:p w14:paraId="4605DB78" w14:textId="77777777" w:rsidR="006B284E" w:rsidRDefault="006B284E" w:rsidP="006B284E">
      <w:r w:rsidRPr="006E7760">
        <w:rPr>
          <w:b/>
          <w:bCs/>
        </w:rPr>
        <w:t>Output (optional):</w:t>
      </w:r>
      <w:r>
        <w:t xml:space="preserve"> None.</w:t>
      </w:r>
    </w:p>
    <w:p w14:paraId="69C1579E" w14:textId="77777777" w:rsidR="006B284E" w:rsidRDefault="006B284E" w:rsidP="006B284E">
      <w:pPr>
        <w:pStyle w:val="Heading5"/>
      </w:pPr>
      <w:bookmarkStart w:id="587" w:name="_Toc83356048"/>
      <w:r>
        <w:t>5.2.27.3.3</w:t>
      </w:r>
      <w:r>
        <w:tab/>
        <w:t>Ntsctsf_QoSandTSCAssistance_Update operation</w:t>
      </w:r>
      <w:bookmarkEnd w:id="587"/>
    </w:p>
    <w:p w14:paraId="394B3E1D" w14:textId="77777777" w:rsidR="006B284E" w:rsidRDefault="006B284E" w:rsidP="006B284E">
      <w:r w:rsidRPr="006E7760">
        <w:rPr>
          <w:b/>
          <w:bCs/>
        </w:rPr>
        <w:t>Service operation name:</w:t>
      </w:r>
      <w:r>
        <w:t xml:space="preserve"> Ntsctsf_QoSandTSCAssistance_Update</w:t>
      </w:r>
    </w:p>
    <w:p w14:paraId="169A9FBA" w14:textId="77777777" w:rsidR="006B284E" w:rsidRDefault="006B284E" w:rsidP="006B284E">
      <w:r w:rsidRPr="006E7760">
        <w:rPr>
          <w:b/>
          <w:bCs/>
        </w:rPr>
        <w:t>Description:</w:t>
      </w:r>
      <w:r>
        <w:t xml:space="preserve"> The consumer requests the network to update the QoS and/or additional Alternative QoS for an AF session.</w:t>
      </w:r>
    </w:p>
    <w:p w14:paraId="44EE5718" w14:textId="77777777" w:rsidR="006B284E" w:rsidRDefault="006B284E" w:rsidP="006B284E">
      <w:r w:rsidRPr="006E7760">
        <w:rPr>
          <w:b/>
          <w:bCs/>
        </w:rPr>
        <w:t>Inputs, Required:</w:t>
      </w:r>
      <w:r>
        <w:t xml:space="preserve"> Transaction Reference ID.</w:t>
      </w:r>
    </w:p>
    <w:p w14:paraId="06901A39" w14:textId="77777777" w:rsidR="006B284E" w:rsidRDefault="006B284E" w:rsidP="006B284E">
      <w:r w:rsidRPr="006E7760">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priority, Requested GFBR, Requested MFBR, Flow Direction, Burst Size, Burst Arrival Time at UE (uplink) or UPF (downlink), Periodicity, Time domain, Survival Time, Alternative QoS Related parameter sets.</w:t>
      </w:r>
    </w:p>
    <w:p w14:paraId="614AC2C3" w14:textId="77777777" w:rsidR="006B284E" w:rsidRDefault="006B284E" w:rsidP="006B284E">
      <w:r w:rsidRPr="006E7760">
        <w:rPr>
          <w:b/>
          <w:bCs/>
        </w:rPr>
        <w:t>Outputs, Required:</w:t>
      </w:r>
      <w:r>
        <w:t xml:space="preserve"> Result.</w:t>
      </w:r>
    </w:p>
    <w:p w14:paraId="0C1EACAD" w14:textId="77777777" w:rsidR="006B284E" w:rsidRDefault="006B284E" w:rsidP="006B284E">
      <w:r w:rsidRPr="006E7760">
        <w:rPr>
          <w:b/>
          <w:bCs/>
        </w:rPr>
        <w:t>Output (optional):</w:t>
      </w:r>
      <w:r>
        <w:t xml:space="preserve"> None.</w:t>
      </w:r>
    </w:p>
    <w:p w14:paraId="0FD329AA" w14:textId="77777777" w:rsidR="006B284E" w:rsidRDefault="006B284E" w:rsidP="006B284E">
      <w:pPr>
        <w:pStyle w:val="Heading5"/>
      </w:pPr>
      <w:bookmarkStart w:id="588" w:name="_Toc83356049"/>
      <w:r>
        <w:t>5.2.27.3.4</w:t>
      </w:r>
      <w:r>
        <w:tab/>
        <w:t>Ntsctsf_QoSandTSCAssistance_Delete operation</w:t>
      </w:r>
      <w:bookmarkEnd w:id="588"/>
    </w:p>
    <w:p w14:paraId="32F216CE" w14:textId="77777777" w:rsidR="006B284E" w:rsidRDefault="006B284E" w:rsidP="006B284E">
      <w:r w:rsidRPr="006E7760">
        <w:rPr>
          <w:b/>
          <w:bCs/>
        </w:rPr>
        <w:t>Service operation name:</w:t>
      </w:r>
      <w:r>
        <w:t xml:space="preserve"> Ntsctsf_QoSandTSCAssistance_Delete</w:t>
      </w:r>
    </w:p>
    <w:p w14:paraId="0C61B195" w14:textId="77777777" w:rsidR="006B284E" w:rsidRDefault="006B284E" w:rsidP="006B284E">
      <w:r w:rsidRPr="006E7760">
        <w:rPr>
          <w:b/>
          <w:bCs/>
        </w:rPr>
        <w:t>Description:</w:t>
      </w:r>
      <w:r>
        <w:t xml:space="preserve"> The consumer requests the network to delete the AF session with requested QoS or the AF session with requested QoS including Alternative Service Requirements.</w:t>
      </w:r>
    </w:p>
    <w:p w14:paraId="1AE66551" w14:textId="77777777" w:rsidR="006B284E" w:rsidRDefault="006B284E" w:rsidP="006B284E">
      <w:r w:rsidRPr="006E7760">
        <w:rPr>
          <w:b/>
          <w:bCs/>
        </w:rPr>
        <w:t>Inputs, Required:</w:t>
      </w:r>
      <w:r>
        <w:t xml:space="preserve"> Transaction Reference ID.</w:t>
      </w:r>
    </w:p>
    <w:p w14:paraId="13C99325" w14:textId="77777777" w:rsidR="006B284E" w:rsidRDefault="006B284E" w:rsidP="006B284E">
      <w:r w:rsidRPr="006E7760">
        <w:rPr>
          <w:b/>
          <w:bCs/>
        </w:rPr>
        <w:t>Inputs, Optional:</w:t>
      </w:r>
      <w:r>
        <w:t xml:space="preserve"> None.</w:t>
      </w:r>
    </w:p>
    <w:p w14:paraId="371EA731" w14:textId="77777777" w:rsidR="006B284E" w:rsidRDefault="006B284E" w:rsidP="006B284E">
      <w:r w:rsidRPr="006E7760">
        <w:rPr>
          <w:b/>
          <w:bCs/>
        </w:rPr>
        <w:t>Outputs, Required:</w:t>
      </w:r>
      <w:r>
        <w:t xml:space="preserve"> Transaction Reference ID, result.</w:t>
      </w:r>
    </w:p>
    <w:p w14:paraId="2E00D7D9" w14:textId="77777777" w:rsidR="006B284E" w:rsidRDefault="006B284E" w:rsidP="006B284E">
      <w:r w:rsidRPr="006E7760">
        <w:rPr>
          <w:b/>
          <w:bCs/>
        </w:rPr>
        <w:lastRenderedPageBreak/>
        <w:t>Output (optional):</w:t>
      </w:r>
      <w:r>
        <w:t xml:space="preserve"> None.</w:t>
      </w:r>
    </w:p>
    <w:p w14:paraId="71655986" w14:textId="77777777" w:rsidR="006B284E" w:rsidRDefault="006B284E" w:rsidP="006B284E">
      <w:pPr>
        <w:pStyle w:val="Heading5"/>
      </w:pPr>
      <w:bookmarkStart w:id="589" w:name="_Toc83356050"/>
      <w:r>
        <w:t>5.2.27.3.5</w:t>
      </w:r>
      <w:r>
        <w:tab/>
        <w:t>Ntsctsf_QoSandTSCAssistance_Notify operation</w:t>
      </w:r>
      <w:bookmarkEnd w:id="589"/>
    </w:p>
    <w:p w14:paraId="582864A3" w14:textId="77777777" w:rsidR="006B284E" w:rsidRDefault="006B284E" w:rsidP="006B284E">
      <w:r w:rsidRPr="006E7760">
        <w:rPr>
          <w:b/>
          <w:bCs/>
        </w:rPr>
        <w:t>Service operation name:</w:t>
      </w:r>
      <w:r>
        <w:t xml:space="preserve"> Ntsctsf_QoSandTSCAssistance_Notify</w:t>
      </w:r>
    </w:p>
    <w:p w14:paraId="20A99DE7" w14:textId="77777777" w:rsidR="006B284E" w:rsidRDefault="006B284E" w:rsidP="006B284E">
      <w:r w:rsidRPr="006E7760">
        <w:rPr>
          <w:b/>
          <w:bCs/>
        </w:rPr>
        <w:t>Description:</w:t>
      </w:r>
      <w:r>
        <w:t xml:space="preserve"> NEF reports the QoS Flow level event(s) to the consumer.</w:t>
      </w:r>
    </w:p>
    <w:p w14:paraId="261B74D8" w14:textId="77777777" w:rsidR="006B284E" w:rsidRDefault="006B284E" w:rsidP="006B284E">
      <w:r w:rsidRPr="006E7760">
        <w:rPr>
          <w:b/>
          <w:bCs/>
        </w:rPr>
        <w:t>Inputs, Required:</w:t>
      </w:r>
      <w:r>
        <w:t xml:space="preserve"> Reports of the events as defined in clause 6.1.3.18 of TS 23.503 [20].</w:t>
      </w:r>
    </w:p>
    <w:p w14:paraId="065E58B7" w14:textId="77777777" w:rsidR="006B284E" w:rsidRDefault="006B284E" w:rsidP="006B284E">
      <w:r w:rsidRPr="006E7760">
        <w:rPr>
          <w:b/>
          <w:bCs/>
        </w:rPr>
        <w:t>Inputs, Optional:</w:t>
      </w:r>
      <w:r>
        <w:t xml:space="preserve"> When the event report is for QoS Monitoring for URLLC, includes Packet delay for UL, DL, or round trip of the single UP path or two UP paths in the case of redundant transmission, as defined in clause 5.33.3.2 of TS 23.501 [2].</w:t>
      </w:r>
    </w:p>
    <w:p w14:paraId="6C7E1A94" w14:textId="77777777" w:rsidR="006B284E" w:rsidRDefault="006B284E" w:rsidP="006B284E">
      <w:r w:rsidRPr="006E7760">
        <w:rPr>
          <w:b/>
          <w:bCs/>
        </w:rPr>
        <w:t>Outputs, Required:</w:t>
      </w:r>
      <w:r>
        <w:t xml:space="preserve"> None.</w:t>
      </w:r>
    </w:p>
    <w:p w14:paraId="3CCE7F26" w14:textId="77777777" w:rsidR="006B284E" w:rsidRDefault="006B284E" w:rsidP="006B284E">
      <w:r w:rsidRPr="006E7760">
        <w:rPr>
          <w:b/>
          <w:bCs/>
        </w:rPr>
        <w:t>Output (optional):</w:t>
      </w:r>
      <w:r>
        <w:t xml:space="preserve"> None.</w:t>
      </w:r>
    </w:p>
    <w:p w14:paraId="58F0B77C" w14:textId="77777777" w:rsidR="006B284E" w:rsidRDefault="006B284E" w:rsidP="006B284E">
      <w:pPr>
        <w:pStyle w:val="Heading5"/>
      </w:pPr>
      <w:bookmarkStart w:id="590" w:name="_Toc83356051"/>
      <w:r>
        <w:t>5.2.27.3.6</w:t>
      </w:r>
      <w:r>
        <w:tab/>
        <w:t>Ntsctsf_QoSandTSCAssistance_Subscribe operation</w:t>
      </w:r>
      <w:bookmarkEnd w:id="590"/>
    </w:p>
    <w:p w14:paraId="25BBF25B" w14:textId="77777777" w:rsidR="006B284E" w:rsidRDefault="006B284E" w:rsidP="006B284E">
      <w:r w:rsidRPr="006E7760">
        <w:rPr>
          <w:b/>
          <w:bCs/>
        </w:rPr>
        <w:t>Service operation name:</w:t>
      </w:r>
      <w:r>
        <w:t xml:space="preserve"> Ntsctsf_QoSandTSCAssistance_Subscribe</w:t>
      </w:r>
    </w:p>
    <w:p w14:paraId="364D4C86" w14:textId="77777777" w:rsidR="006B284E" w:rsidRDefault="006B284E" w:rsidP="006B284E">
      <w:r w:rsidRPr="006E7760">
        <w:rPr>
          <w:b/>
          <w:bCs/>
        </w:rPr>
        <w:t>Description:</w:t>
      </w:r>
      <w:r>
        <w:t xml:space="preserve"> The consumer requests the network to subscribe to receive an event about the AF session with requested QoS or the AF session with requested QoS including Alternative Service Requirements.</w:t>
      </w:r>
    </w:p>
    <w:p w14:paraId="4E7D84C0" w14:textId="77777777" w:rsidR="006B284E" w:rsidRDefault="006B284E" w:rsidP="006B284E">
      <w:r w:rsidRPr="006E7760">
        <w:rPr>
          <w:b/>
          <w:bCs/>
        </w:rPr>
        <w:t>Inputs, Required:</w:t>
      </w:r>
      <w:r>
        <w:t xml:space="preserve"> Transaction Reference ID, (Set of) Event ID(s) as specified in clause 6.1.3.18 of TS 23.503 [20].</w:t>
      </w:r>
    </w:p>
    <w:p w14:paraId="405A8BF2" w14:textId="77777777" w:rsidR="006B284E" w:rsidRDefault="006B284E" w:rsidP="006B284E">
      <w:r w:rsidRPr="006E7760">
        <w:rPr>
          <w:b/>
          <w:bCs/>
        </w:rPr>
        <w:t>Inputs, Optional:</w:t>
      </w:r>
      <w:r>
        <w:t xml:space="preserve"> None.</w:t>
      </w:r>
    </w:p>
    <w:p w14:paraId="6CB7A6B7" w14:textId="77777777" w:rsidR="006B284E" w:rsidRDefault="006B284E" w:rsidP="006B284E">
      <w:r w:rsidRPr="006E7760">
        <w:rPr>
          <w:b/>
          <w:bCs/>
        </w:rPr>
        <w:t>Outputs, Required:</w:t>
      </w:r>
      <w:r>
        <w:t xml:space="preserve"> Transaction Reference ID, result.</w:t>
      </w:r>
    </w:p>
    <w:p w14:paraId="5C83B895" w14:textId="77777777" w:rsidR="006B284E" w:rsidRDefault="006B284E" w:rsidP="006B284E">
      <w:r w:rsidRPr="006E7760">
        <w:rPr>
          <w:b/>
          <w:bCs/>
        </w:rPr>
        <w:t>Output (optional):</w:t>
      </w:r>
      <w:r>
        <w:t xml:space="preserve"> None.</w:t>
      </w:r>
    </w:p>
    <w:p w14:paraId="444D20F1" w14:textId="77777777" w:rsidR="006B284E" w:rsidRDefault="006B284E" w:rsidP="006B284E">
      <w:pPr>
        <w:pStyle w:val="Heading5"/>
      </w:pPr>
      <w:bookmarkStart w:id="591" w:name="_Toc83356052"/>
      <w:r>
        <w:t>5.2.27.3.7</w:t>
      </w:r>
      <w:r>
        <w:tab/>
        <w:t>Ntsctsf_QoSandTSCAssistance_Unsubscribe operation</w:t>
      </w:r>
      <w:bookmarkEnd w:id="591"/>
    </w:p>
    <w:p w14:paraId="5DF59E35" w14:textId="77777777" w:rsidR="006B284E" w:rsidRDefault="006B284E" w:rsidP="006B284E">
      <w:r w:rsidRPr="006E7760">
        <w:rPr>
          <w:b/>
          <w:bCs/>
        </w:rPr>
        <w:t>Service operation name:</w:t>
      </w:r>
      <w:r>
        <w:t xml:space="preserve"> Ntsctsf_QoSandTSCAssistance_unsubscribe</w:t>
      </w:r>
    </w:p>
    <w:p w14:paraId="32C33D3C" w14:textId="77777777" w:rsidR="006B284E" w:rsidRDefault="006B284E" w:rsidP="006B284E">
      <w:r w:rsidRPr="006E7760">
        <w:rPr>
          <w:b/>
          <w:bCs/>
        </w:rPr>
        <w:t>Description:</w:t>
      </w:r>
      <w:r>
        <w:t xml:space="preserve"> The consumer requests the network to unsubscribe to receive an event about the AF session with requested QoS or the AF session with requested QoS including Alternative Service Requirements.</w:t>
      </w:r>
    </w:p>
    <w:p w14:paraId="0710E272" w14:textId="77777777" w:rsidR="006B284E" w:rsidRDefault="006B284E" w:rsidP="006B284E">
      <w:r w:rsidRPr="006E7760">
        <w:rPr>
          <w:b/>
          <w:bCs/>
        </w:rPr>
        <w:t>Inputs, Required:</w:t>
      </w:r>
      <w:r>
        <w:t xml:space="preserve"> Transaction Reference ID, (Set of) Event ID(s) as specified in clause 6.1.3.18 of TS 23.503 [20].</w:t>
      </w:r>
    </w:p>
    <w:p w14:paraId="2DCBD302" w14:textId="77777777" w:rsidR="006B284E" w:rsidRDefault="006B284E" w:rsidP="006B284E">
      <w:r w:rsidRPr="006E7760">
        <w:rPr>
          <w:b/>
          <w:bCs/>
        </w:rPr>
        <w:t>Inputs, Optional:</w:t>
      </w:r>
      <w:r>
        <w:t xml:space="preserve"> None.</w:t>
      </w:r>
    </w:p>
    <w:p w14:paraId="7F6AB1EA" w14:textId="77777777" w:rsidR="006B284E" w:rsidRDefault="006B284E" w:rsidP="006B284E">
      <w:r w:rsidRPr="006E7760">
        <w:rPr>
          <w:b/>
          <w:bCs/>
        </w:rPr>
        <w:t>Outputs, Required:</w:t>
      </w:r>
      <w:r>
        <w:t xml:space="preserve"> Transaction Reference ID, result.</w:t>
      </w:r>
    </w:p>
    <w:p w14:paraId="3B385512" w14:textId="77777777" w:rsidR="006B284E" w:rsidRDefault="006B284E" w:rsidP="006B284E">
      <w:r w:rsidRPr="006E7760">
        <w:rPr>
          <w:b/>
          <w:bCs/>
        </w:rPr>
        <w:t>Output (optional):</w:t>
      </w:r>
      <w:r>
        <w:t xml:space="preserve"> None.</w:t>
      </w:r>
    </w:p>
    <w:p w14:paraId="620B845F" w14:textId="2660A0C2" w:rsidR="000F3CD9" w:rsidRDefault="000F3CD9" w:rsidP="000F3CD9">
      <w:pPr>
        <w:pStyle w:val="Heading5"/>
        <w:rPr>
          <w:ins w:id="592" w:author="NTT DOCOMO" w:date="2021-11-08T17:48:00Z"/>
        </w:rPr>
      </w:pPr>
    </w:p>
    <w:p w14:paraId="087666D4" w14:textId="0E9122E8" w:rsidR="000F3CD9" w:rsidRDefault="000F3CD9" w:rsidP="000F3CD9">
      <w:pPr>
        <w:pStyle w:val="Heading4"/>
        <w:rPr>
          <w:ins w:id="593" w:author="NTT DOCOMO" w:date="2021-11-08T17:48:00Z"/>
          <w:lang w:eastAsia="zh-CN"/>
        </w:rPr>
      </w:pPr>
      <w:ins w:id="594" w:author="NTT DOCOMO" w:date="2021-11-08T17:48:00Z">
        <w:r>
          <w:rPr>
            <w:lang w:eastAsia="zh-CN"/>
          </w:rPr>
          <w:t>5.2.</w:t>
        </w:r>
        <w:r>
          <w:rPr>
            <w:lang w:eastAsia="zh-CN"/>
          </w:rPr>
          <w:t>27</w:t>
        </w:r>
        <w:r>
          <w:rPr>
            <w:lang w:eastAsia="zh-CN"/>
          </w:rPr>
          <w:t>.x</w:t>
        </w:r>
        <w:r>
          <w:rPr>
            <w:lang w:eastAsia="zh-CN"/>
          </w:rPr>
          <w:tab/>
          <w:t>N</w:t>
        </w:r>
        <w:r>
          <w:rPr>
            <w:lang w:eastAsia="zh-CN"/>
          </w:rPr>
          <w:t>ts</w:t>
        </w:r>
      </w:ins>
      <w:ins w:id="595" w:author="NTT DOCOMO" w:date="2021-11-08T17:49:00Z">
        <w:r>
          <w:rPr>
            <w:lang w:eastAsia="zh-CN"/>
          </w:rPr>
          <w:t>ctsf</w:t>
        </w:r>
      </w:ins>
      <w:ins w:id="596" w:author="NTT DOCOMO" w:date="2021-11-08T17:48:00Z">
        <w:r>
          <w:rPr>
            <w:lang w:eastAsia="zh-CN"/>
          </w:rPr>
          <w:t>_ASTI service</w:t>
        </w:r>
      </w:ins>
    </w:p>
    <w:p w14:paraId="415387D7" w14:textId="652030C1" w:rsidR="000F3CD9" w:rsidRDefault="000F3CD9" w:rsidP="000F3CD9">
      <w:pPr>
        <w:pStyle w:val="Heading5"/>
        <w:rPr>
          <w:ins w:id="597" w:author="NTT DOCOMO" w:date="2021-11-08T17:48:00Z"/>
          <w:lang w:eastAsia="zh-CN"/>
        </w:rPr>
      </w:pPr>
      <w:ins w:id="598" w:author="NTT DOCOMO" w:date="2021-11-08T17:48:00Z">
        <w:r>
          <w:rPr>
            <w:lang w:eastAsia="zh-CN"/>
          </w:rPr>
          <w:t>5.2.</w:t>
        </w:r>
        <w:r>
          <w:rPr>
            <w:lang w:eastAsia="zh-CN"/>
          </w:rPr>
          <w:t>27</w:t>
        </w:r>
        <w:r>
          <w:rPr>
            <w:lang w:eastAsia="zh-CN"/>
          </w:rPr>
          <w:t>.x.1</w:t>
        </w:r>
        <w:r>
          <w:rPr>
            <w:lang w:eastAsia="zh-CN"/>
          </w:rPr>
          <w:tab/>
          <w:t>General</w:t>
        </w:r>
      </w:ins>
    </w:p>
    <w:p w14:paraId="3C8F1F1E" w14:textId="77777777" w:rsidR="000F3CD9" w:rsidRDefault="000F3CD9" w:rsidP="000F3CD9">
      <w:pPr>
        <w:rPr>
          <w:ins w:id="599" w:author="NTT DOCOMO" w:date="2021-11-08T17:48:00Z"/>
          <w:lang w:eastAsia="zh-CN"/>
        </w:rPr>
      </w:pPr>
      <w:ins w:id="600" w:author="NTT DOCOMO" w:date="2021-11-08T17:48:00Z">
        <w:r w:rsidRPr="002217D3">
          <w:rPr>
            <w:b/>
            <w:bCs/>
            <w:lang w:eastAsia="zh-CN"/>
          </w:rPr>
          <w:t>Service description:</w:t>
        </w:r>
        <w:r>
          <w:rPr>
            <w:lang w:eastAsia="zh-CN"/>
          </w:rPr>
          <w:t xml:space="preserve"> This service provides:</w:t>
        </w:r>
      </w:ins>
    </w:p>
    <w:p w14:paraId="59A99DD6" w14:textId="77777777" w:rsidR="000F3CD9" w:rsidRDefault="000F3CD9" w:rsidP="000F3CD9">
      <w:pPr>
        <w:pStyle w:val="B1"/>
        <w:rPr>
          <w:ins w:id="601" w:author="NTT DOCOMO" w:date="2021-11-08T17:48:00Z"/>
          <w:lang w:eastAsia="zh-CN"/>
        </w:rPr>
      </w:pPr>
      <w:ins w:id="602" w:author="NTT DOCOMO" w:date="2021-11-08T17:48:00Z">
        <w:r>
          <w:rPr>
            <w:lang w:eastAsia="zh-CN"/>
          </w:rPr>
          <w:t>-</w:t>
        </w:r>
        <w:r>
          <w:rPr>
            <w:lang w:eastAsia="zh-CN"/>
          </w:rPr>
          <w:tab/>
          <w:t>Request authorization of NF Service Consumer requests.</w:t>
        </w:r>
      </w:ins>
    </w:p>
    <w:p w14:paraId="5B18EFB6" w14:textId="77777777" w:rsidR="000F3CD9" w:rsidRDefault="000F3CD9" w:rsidP="000F3CD9">
      <w:pPr>
        <w:pStyle w:val="B1"/>
        <w:rPr>
          <w:ins w:id="603" w:author="NTT DOCOMO" w:date="2021-11-08T17:48:00Z"/>
          <w:lang w:eastAsia="zh-CN"/>
        </w:rPr>
      </w:pPr>
      <w:ins w:id="604" w:author="NTT DOCOMO" w:date="2021-11-08T17:48: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6403FFBA" w14:textId="77777777" w:rsidR="000F3CD9" w:rsidRPr="000F3CD9" w:rsidRDefault="000F3CD9" w:rsidP="000F3CD9">
      <w:pPr>
        <w:rPr>
          <w:ins w:id="605" w:author="NTT DOCOMO" w:date="2021-11-08T17:48:00Z"/>
        </w:rPr>
      </w:pPr>
    </w:p>
    <w:p w14:paraId="719CC5E4" w14:textId="77777777" w:rsidR="000F3CD9" w:rsidRDefault="000F3CD9" w:rsidP="000F3CD9">
      <w:pPr>
        <w:pStyle w:val="Heading5"/>
        <w:rPr>
          <w:ins w:id="606" w:author="NTT DOCOMO" w:date="2021-11-08T17:48:00Z"/>
        </w:rPr>
      </w:pPr>
    </w:p>
    <w:p w14:paraId="5FBBB629" w14:textId="04D7B5A0" w:rsidR="000F3CD9" w:rsidRDefault="000F3CD9" w:rsidP="000F3CD9">
      <w:pPr>
        <w:pStyle w:val="Heading5"/>
        <w:rPr>
          <w:ins w:id="607" w:author="NTT DOCOMO" w:date="2021-11-08T17:47:00Z"/>
        </w:rPr>
      </w:pPr>
      <w:ins w:id="608" w:author="NTT DOCOMO" w:date="2021-11-08T17:47:00Z">
        <w:r>
          <w:t>5.2.27.</w:t>
        </w:r>
      </w:ins>
      <w:ins w:id="609" w:author="NTT DOCOMO" w:date="2021-11-08T17:49:00Z">
        <w:r>
          <w:t>x</w:t>
        </w:r>
      </w:ins>
      <w:ins w:id="610" w:author="NTT DOCOMO" w:date="2021-11-08T17:47:00Z">
        <w:r>
          <w:t>.</w:t>
        </w:r>
      </w:ins>
      <w:ins w:id="611" w:author="NTT DOCOMO" w:date="2021-11-08T17:49:00Z">
        <w:r>
          <w:t>2</w:t>
        </w:r>
      </w:ins>
      <w:ins w:id="612" w:author="NTT DOCOMO" w:date="2021-11-08T17:47:00Z">
        <w:r>
          <w:tab/>
          <w:t>Ntsctsf_ASTICreate operation</w:t>
        </w:r>
      </w:ins>
    </w:p>
    <w:p w14:paraId="3F48341D" w14:textId="74DBD250" w:rsidR="000F3CD9" w:rsidRDefault="000F3CD9" w:rsidP="000F3CD9">
      <w:pPr>
        <w:rPr>
          <w:ins w:id="613" w:author="NTT DOCOMO" w:date="2021-11-08T17:47:00Z"/>
        </w:rPr>
      </w:pPr>
      <w:ins w:id="614" w:author="NTT DOCOMO" w:date="2021-11-08T17:47:00Z">
        <w:r w:rsidRPr="006E7760">
          <w:rPr>
            <w:b/>
            <w:bCs/>
          </w:rPr>
          <w:t>Service operation name:</w:t>
        </w:r>
        <w:r>
          <w:t xml:space="preserve"> Ntsctsf_ASTICreate</w:t>
        </w:r>
      </w:ins>
    </w:p>
    <w:p w14:paraId="5004019E" w14:textId="77777777" w:rsidR="000F3CD9" w:rsidRDefault="000F3CD9" w:rsidP="000F3CD9">
      <w:pPr>
        <w:rPr>
          <w:ins w:id="615" w:author="NTT DOCOMO" w:date="2021-11-08T17:47:00Z"/>
        </w:rPr>
      </w:pPr>
      <w:ins w:id="616" w:author="NTT DOCOMO" w:date="2021-11-08T17:47:00Z">
        <w:r w:rsidRPr="006E7760">
          <w:rPr>
            <w:b/>
            <w:bCs/>
          </w:rPr>
          <w:t>Description:</w:t>
        </w:r>
        <w:r>
          <w:t xml:space="preserve"> Authorize the request, activate the 5G access stratum time distribution.</w:t>
        </w:r>
      </w:ins>
    </w:p>
    <w:p w14:paraId="44BEF65F" w14:textId="77777777" w:rsidR="000F3CD9" w:rsidRDefault="000F3CD9" w:rsidP="000F3CD9">
      <w:pPr>
        <w:rPr>
          <w:ins w:id="617" w:author="NTT DOCOMO" w:date="2021-11-08T17:47:00Z"/>
        </w:rPr>
      </w:pPr>
      <w:ins w:id="618" w:author="NTT DOCOMO" w:date="2021-11-08T17:47:00Z">
        <w:r w:rsidRPr="006E7760">
          <w:rPr>
            <w:b/>
            <w:bCs/>
          </w:rPr>
          <w:t>Inputs, Required:</w:t>
        </w:r>
        <w:r>
          <w:t xml:space="preserve"> List of UE identities, mandatory service parameters as described in Table 4.15.9.4-1.</w:t>
        </w:r>
      </w:ins>
    </w:p>
    <w:p w14:paraId="6CFE6A88" w14:textId="77777777" w:rsidR="000F3CD9" w:rsidRDefault="000F3CD9" w:rsidP="000F3CD9">
      <w:pPr>
        <w:rPr>
          <w:ins w:id="619" w:author="NTT DOCOMO" w:date="2021-11-08T17:47:00Z"/>
        </w:rPr>
      </w:pPr>
      <w:ins w:id="620" w:author="NTT DOCOMO" w:date="2021-11-08T17:47:00Z">
        <w:r w:rsidRPr="006E7760">
          <w:rPr>
            <w:b/>
            <w:bCs/>
          </w:rPr>
          <w:t>Inputs, Optional:</w:t>
        </w:r>
        <w:r>
          <w:t xml:space="preserve"> DNN, S-NSSAI, optional service parameters as described in Table 4.15.9.4-1.</w:t>
        </w:r>
      </w:ins>
    </w:p>
    <w:p w14:paraId="7749E34E" w14:textId="77777777" w:rsidR="000F3CD9" w:rsidRDefault="000F3CD9" w:rsidP="000F3CD9">
      <w:pPr>
        <w:rPr>
          <w:ins w:id="621" w:author="NTT DOCOMO" w:date="2021-11-08T17:47:00Z"/>
        </w:rPr>
      </w:pPr>
      <w:ins w:id="622" w:author="NTT DOCOMO" w:date="2021-11-08T17:47:00Z">
        <w:r w:rsidRPr="006E7760">
          <w:rPr>
            <w:b/>
            <w:bCs/>
          </w:rPr>
          <w:t>Outputs, Required:</w:t>
        </w:r>
        <w:r>
          <w:t xml:space="preserve"> Operation execution result indication, in successful operation the time synchronization configuration id.</w:t>
        </w:r>
      </w:ins>
    </w:p>
    <w:p w14:paraId="68A229EF" w14:textId="77777777" w:rsidR="000F3CD9" w:rsidRDefault="000F3CD9" w:rsidP="000F3CD9">
      <w:pPr>
        <w:rPr>
          <w:ins w:id="623" w:author="NTT DOCOMO" w:date="2021-11-08T17:47:00Z"/>
        </w:rPr>
      </w:pPr>
      <w:ins w:id="624" w:author="NTT DOCOMO" w:date="2021-11-08T17:47:00Z">
        <w:r w:rsidRPr="006E7760">
          <w:rPr>
            <w:b/>
            <w:bCs/>
          </w:rPr>
          <w:t>Outputs, Optional:</w:t>
        </w:r>
        <w:r>
          <w:t xml:space="preserve"> None.</w:t>
        </w:r>
      </w:ins>
    </w:p>
    <w:p w14:paraId="302FA6BE" w14:textId="62DAA6DB" w:rsidR="000F3CD9" w:rsidRDefault="000F3CD9" w:rsidP="000F3CD9">
      <w:pPr>
        <w:pStyle w:val="Heading5"/>
        <w:rPr>
          <w:ins w:id="625" w:author="NTT DOCOMO" w:date="2021-11-08T17:47:00Z"/>
        </w:rPr>
      </w:pPr>
      <w:ins w:id="626" w:author="NTT DOCOMO" w:date="2021-11-08T17:47:00Z">
        <w:r>
          <w:t>5.2.27.</w:t>
        </w:r>
      </w:ins>
      <w:ins w:id="627" w:author="NTT DOCOMO" w:date="2021-11-08T17:50:00Z">
        <w:r>
          <w:t>x</w:t>
        </w:r>
      </w:ins>
      <w:ins w:id="628" w:author="NTT DOCOMO" w:date="2021-11-08T17:47:00Z">
        <w:r>
          <w:t>.</w:t>
        </w:r>
      </w:ins>
      <w:ins w:id="629" w:author="NTT DOCOMO" w:date="2021-11-08T17:50:00Z">
        <w:r>
          <w:t>3</w:t>
        </w:r>
      </w:ins>
      <w:ins w:id="630" w:author="NTT DOCOMO" w:date="2021-11-08T17:47:00Z">
        <w:r>
          <w:tab/>
          <w:t>Ntsctsf_ASTIUpdate operation</w:t>
        </w:r>
      </w:ins>
    </w:p>
    <w:p w14:paraId="2F1C9699" w14:textId="68EA2635" w:rsidR="000F3CD9" w:rsidRDefault="000F3CD9" w:rsidP="000F3CD9">
      <w:pPr>
        <w:rPr>
          <w:ins w:id="631" w:author="NTT DOCOMO" w:date="2021-11-08T17:47:00Z"/>
        </w:rPr>
      </w:pPr>
      <w:ins w:id="632" w:author="NTT DOCOMO" w:date="2021-11-08T17:47:00Z">
        <w:r w:rsidRPr="006E7760">
          <w:rPr>
            <w:b/>
            <w:bCs/>
          </w:rPr>
          <w:t>Service operation name:</w:t>
        </w:r>
        <w:r>
          <w:t xml:space="preserve"> Ntsctsf_ASTIUpdate</w:t>
        </w:r>
      </w:ins>
    </w:p>
    <w:p w14:paraId="76CA41AC" w14:textId="77777777" w:rsidR="000F3CD9" w:rsidRDefault="000F3CD9" w:rsidP="000F3CD9">
      <w:pPr>
        <w:rPr>
          <w:ins w:id="633" w:author="NTT DOCOMO" w:date="2021-11-08T17:47:00Z"/>
        </w:rPr>
      </w:pPr>
      <w:ins w:id="634" w:author="NTT DOCOMO" w:date="2021-11-08T17:47:00Z">
        <w:r w:rsidRPr="006E7760">
          <w:rPr>
            <w:b/>
            <w:bCs/>
          </w:rPr>
          <w:t>Description:</w:t>
        </w:r>
        <w:r>
          <w:t xml:space="preserve"> Authorize the request and forward the request to update the 5G access stratum time distribution configuration.</w:t>
        </w:r>
      </w:ins>
    </w:p>
    <w:p w14:paraId="4846585F" w14:textId="77777777" w:rsidR="000F3CD9" w:rsidRDefault="000F3CD9" w:rsidP="000F3CD9">
      <w:pPr>
        <w:rPr>
          <w:ins w:id="635" w:author="NTT DOCOMO" w:date="2021-11-08T17:47:00Z"/>
        </w:rPr>
      </w:pPr>
      <w:ins w:id="636" w:author="NTT DOCOMO" w:date="2021-11-08T17:47:00Z">
        <w:r w:rsidRPr="006E7760">
          <w:rPr>
            <w:b/>
            <w:bCs/>
          </w:rPr>
          <w:t>Inputs, Required:</w:t>
        </w:r>
        <w:r>
          <w:t xml:space="preserve"> Time synchronization configuration id.</w:t>
        </w:r>
      </w:ins>
    </w:p>
    <w:p w14:paraId="4DB91C23" w14:textId="6B58366F" w:rsidR="000F3CD9" w:rsidRDefault="000F3CD9" w:rsidP="000F3CD9">
      <w:pPr>
        <w:rPr>
          <w:ins w:id="637" w:author="NTT DOCOMO" w:date="2021-11-08T17:47:00Z"/>
        </w:rPr>
      </w:pPr>
      <w:ins w:id="638" w:author="NTT DOCOMO" w:date="2021-11-08T17:47:00Z">
        <w:r w:rsidRPr="006E7760">
          <w:rPr>
            <w:b/>
            <w:bCs/>
          </w:rPr>
          <w:t>Inputs, Optional:</w:t>
        </w:r>
        <w:r>
          <w:t xml:space="preserve"> service parameters as in Ntsctsf_ASTICreate input.</w:t>
        </w:r>
      </w:ins>
    </w:p>
    <w:p w14:paraId="51794C92" w14:textId="77777777" w:rsidR="000F3CD9" w:rsidRDefault="000F3CD9" w:rsidP="000F3CD9">
      <w:pPr>
        <w:rPr>
          <w:ins w:id="639" w:author="NTT DOCOMO" w:date="2021-11-08T17:47:00Z"/>
        </w:rPr>
      </w:pPr>
      <w:ins w:id="640" w:author="NTT DOCOMO" w:date="2021-11-08T17:47:00Z">
        <w:r w:rsidRPr="006E7760">
          <w:rPr>
            <w:b/>
            <w:bCs/>
          </w:rPr>
          <w:t>Outputs, Required:</w:t>
        </w:r>
        <w:r>
          <w:t xml:space="preserve"> Operation execution result indication.</w:t>
        </w:r>
      </w:ins>
    </w:p>
    <w:p w14:paraId="357B5F6C" w14:textId="77777777" w:rsidR="000F3CD9" w:rsidRDefault="000F3CD9" w:rsidP="000F3CD9">
      <w:pPr>
        <w:rPr>
          <w:ins w:id="641" w:author="NTT DOCOMO" w:date="2021-11-08T17:47:00Z"/>
        </w:rPr>
      </w:pPr>
      <w:ins w:id="642" w:author="NTT DOCOMO" w:date="2021-11-08T17:47:00Z">
        <w:r w:rsidRPr="006E7760">
          <w:rPr>
            <w:b/>
            <w:bCs/>
          </w:rPr>
          <w:t>Outputs, Optional:</w:t>
        </w:r>
        <w:r>
          <w:t xml:space="preserve"> None.</w:t>
        </w:r>
      </w:ins>
    </w:p>
    <w:p w14:paraId="590878AA" w14:textId="2DE0C9DA" w:rsidR="000F3CD9" w:rsidRDefault="000F3CD9" w:rsidP="000F3CD9">
      <w:pPr>
        <w:pStyle w:val="Heading5"/>
        <w:rPr>
          <w:ins w:id="643" w:author="NTT DOCOMO" w:date="2021-11-08T17:47:00Z"/>
        </w:rPr>
      </w:pPr>
      <w:ins w:id="644" w:author="NTT DOCOMO" w:date="2021-11-08T17:47:00Z">
        <w:r>
          <w:t>5.2.27.</w:t>
        </w:r>
      </w:ins>
      <w:ins w:id="645" w:author="NTT DOCOMO" w:date="2021-11-08T17:50:00Z">
        <w:r>
          <w:t>x</w:t>
        </w:r>
      </w:ins>
      <w:ins w:id="646" w:author="NTT DOCOMO" w:date="2021-11-08T17:47:00Z">
        <w:r>
          <w:t>.</w:t>
        </w:r>
      </w:ins>
      <w:ins w:id="647" w:author="NTT DOCOMO" w:date="2021-11-08T17:50:00Z">
        <w:r>
          <w:t>4</w:t>
        </w:r>
      </w:ins>
      <w:ins w:id="648" w:author="NTT DOCOMO" w:date="2021-11-08T17:47:00Z">
        <w:r>
          <w:tab/>
          <w:t>Ntsctsf_</w:t>
        </w:r>
      </w:ins>
      <w:ins w:id="649" w:author="NTT DOCOMO" w:date="2021-11-08T17:50:00Z">
        <w:r>
          <w:t xml:space="preserve"> </w:t>
        </w:r>
      </w:ins>
      <w:ins w:id="650" w:author="NTT DOCOMO" w:date="2021-11-08T17:47:00Z">
        <w:r>
          <w:t>ASTIDelete operation</w:t>
        </w:r>
      </w:ins>
    </w:p>
    <w:p w14:paraId="350A0812" w14:textId="349399E9" w:rsidR="000F3CD9" w:rsidRDefault="000F3CD9" w:rsidP="000F3CD9">
      <w:pPr>
        <w:rPr>
          <w:ins w:id="651" w:author="NTT DOCOMO" w:date="2021-11-08T17:47:00Z"/>
        </w:rPr>
      </w:pPr>
      <w:ins w:id="652" w:author="NTT DOCOMO" w:date="2021-11-08T17:47:00Z">
        <w:r w:rsidRPr="006E7760">
          <w:rPr>
            <w:b/>
            <w:bCs/>
          </w:rPr>
          <w:t>Service operation name:</w:t>
        </w:r>
        <w:r>
          <w:t xml:space="preserve"> Ntsctsf_ASTIDelete</w:t>
        </w:r>
      </w:ins>
    </w:p>
    <w:p w14:paraId="5CE46D1C" w14:textId="77777777" w:rsidR="000F3CD9" w:rsidRDefault="000F3CD9" w:rsidP="000F3CD9">
      <w:pPr>
        <w:rPr>
          <w:ins w:id="653" w:author="NTT DOCOMO" w:date="2021-11-08T17:47:00Z"/>
        </w:rPr>
      </w:pPr>
      <w:ins w:id="654" w:author="NTT DOCOMO" w:date="2021-11-08T17:47:00Z">
        <w:r w:rsidRPr="006E7760">
          <w:rPr>
            <w:b/>
            <w:bCs/>
          </w:rPr>
          <w:t>Description:</w:t>
        </w:r>
        <w:r>
          <w:t xml:space="preserve"> Authorize the request, delete the 5G access stratum time distribution configuration, deactivate the corresponding 5G access stratum time distribution service.</w:t>
        </w:r>
      </w:ins>
    </w:p>
    <w:p w14:paraId="423AAB74" w14:textId="77777777" w:rsidR="000F3CD9" w:rsidRDefault="000F3CD9" w:rsidP="000F3CD9">
      <w:pPr>
        <w:rPr>
          <w:ins w:id="655" w:author="NTT DOCOMO" w:date="2021-11-08T17:47:00Z"/>
        </w:rPr>
      </w:pPr>
      <w:ins w:id="656" w:author="NTT DOCOMO" w:date="2021-11-08T17:47:00Z">
        <w:r w:rsidRPr="006E7760">
          <w:rPr>
            <w:b/>
            <w:bCs/>
          </w:rPr>
          <w:t>Inputs, Required:</w:t>
        </w:r>
        <w:r>
          <w:t xml:space="preserve"> Time synchronization configuration id.</w:t>
        </w:r>
      </w:ins>
    </w:p>
    <w:p w14:paraId="5FD06AA3" w14:textId="77777777" w:rsidR="000F3CD9" w:rsidRDefault="000F3CD9" w:rsidP="000F3CD9">
      <w:pPr>
        <w:rPr>
          <w:ins w:id="657" w:author="NTT DOCOMO" w:date="2021-11-08T17:47:00Z"/>
        </w:rPr>
      </w:pPr>
      <w:ins w:id="658" w:author="NTT DOCOMO" w:date="2021-11-08T17:47:00Z">
        <w:r w:rsidRPr="006E7760">
          <w:rPr>
            <w:b/>
            <w:bCs/>
          </w:rPr>
          <w:t>Inputs, Optional:</w:t>
        </w:r>
        <w:r>
          <w:t xml:space="preserve"> None.</w:t>
        </w:r>
      </w:ins>
    </w:p>
    <w:p w14:paraId="5997E5D3" w14:textId="77777777" w:rsidR="000F3CD9" w:rsidRDefault="000F3CD9" w:rsidP="000F3CD9">
      <w:pPr>
        <w:rPr>
          <w:ins w:id="659" w:author="NTT DOCOMO" w:date="2021-11-08T17:47:00Z"/>
        </w:rPr>
      </w:pPr>
      <w:ins w:id="660" w:author="NTT DOCOMO" w:date="2021-11-08T17:47:00Z">
        <w:r w:rsidRPr="006E7760">
          <w:rPr>
            <w:b/>
            <w:bCs/>
          </w:rPr>
          <w:t>Outputs, Required:</w:t>
        </w:r>
        <w:r>
          <w:t xml:space="preserve"> Operation execution result indication.</w:t>
        </w:r>
      </w:ins>
    </w:p>
    <w:p w14:paraId="3358BE19" w14:textId="77777777" w:rsidR="000F3CD9" w:rsidRDefault="000F3CD9" w:rsidP="000F3CD9">
      <w:pPr>
        <w:rPr>
          <w:ins w:id="661" w:author="NTT DOCOMO" w:date="2021-11-08T17:47:00Z"/>
        </w:rPr>
      </w:pPr>
      <w:ins w:id="662" w:author="NTT DOCOMO" w:date="2021-11-08T17:47:00Z">
        <w:r w:rsidRPr="006E7760">
          <w:rPr>
            <w:b/>
            <w:bCs/>
          </w:rPr>
          <w:t>Outputs, Optional:</w:t>
        </w:r>
        <w:r>
          <w:t xml:space="preserve"> None.</w:t>
        </w:r>
      </w:ins>
    </w:p>
    <w:p w14:paraId="6E8194E1" w14:textId="350351AF" w:rsidR="000F3CD9" w:rsidRDefault="000F3CD9" w:rsidP="000F3CD9">
      <w:pPr>
        <w:pStyle w:val="Heading5"/>
        <w:rPr>
          <w:ins w:id="663" w:author="NTT DOCOMO" w:date="2021-11-08T17:47:00Z"/>
        </w:rPr>
      </w:pPr>
      <w:ins w:id="664" w:author="NTT DOCOMO" w:date="2021-11-08T17:47:00Z">
        <w:r>
          <w:t>5.2.27.</w:t>
        </w:r>
      </w:ins>
      <w:ins w:id="665" w:author="NTT DOCOMO" w:date="2021-11-08T17:50:00Z">
        <w:r>
          <w:t>x</w:t>
        </w:r>
      </w:ins>
      <w:ins w:id="666" w:author="NTT DOCOMO" w:date="2021-11-08T17:47:00Z">
        <w:r>
          <w:t>.</w:t>
        </w:r>
      </w:ins>
      <w:ins w:id="667" w:author="NTT DOCOMO" w:date="2021-11-08T17:50:00Z">
        <w:r>
          <w:t>5</w:t>
        </w:r>
      </w:ins>
      <w:ins w:id="668" w:author="NTT DOCOMO" w:date="2021-11-08T17:47:00Z">
        <w:r>
          <w:tab/>
          <w:t>Ntsctsf_ASTIGet operation</w:t>
        </w:r>
      </w:ins>
    </w:p>
    <w:p w14:paraId="7C3966BC" w14:textId="61289D86" w:rsidR="000F3CD9" w:rsidRDefault="000F3CD9" w:rsidP="000F3CD9">
      <w:pPr>
        <w:rPr>
          <w:ins w:id="669" w:author="NTT DOCOMO" w:date="2021-11-08T17:47:00Z"/>
        </w:rPr>
      </w:pPr>
      <w:ins w:id="670" w:author="NTT DOCOMO" w:date="2021-11-08T17:47:00Z">
        <w:r w:rsidRPr="006E7760">
          <w:rPr>
            <w:b/>
            <w:bCs/>
          </w:rPr>
          <w:t>Service operation name:</w:t>
        </w:r>
        <w:r>
          <w:t xml:space="preserve"> Ntsctsf_ASTIGet</w:t>
        </w:r>
      </w:ins>
    </w:p>
    <w:p w14:paraId="412722D2" w14:textId="77777777" w:rsidR="000F3CD9" w:rsidRDefault="000F3CD9" w:rsidP="000F3CD9">
      <w:pPr>
        <w:rPr>
          <w:ins w:id="671" w:author="NTT DOCOMO" w:date="2021-11-08T17:47:00Z"/>
        </w:rPr>
      </w:pPr>
      <w:ins w:id="672" w:author="NTT DOCOMO" w:date="2021-11-08T17:47:00Z">
        <w:r w:rsidRPr="006E7760">
          <w:rPr>
            <w:b/>
            <w:bCs/>
          </w:rPr>
          <w:t>Description:</w:t>
        </w:r>
        <w:r>
          <w:t xml:space="preserve"> Authorize the request and query the status of the access stratum time distribution.</w:t>
        </w:r>
      </w:ins>
    </w:p>
    <w:p w14:paraId="156FBB1E" w14:textId="77777777" w:rsidR="000F3CD9" w:rsidRDefault="000F3CD9" w:rsidP="000F3CD9">
      <w:pPr>
        <w:rPr>
          <w:ins w:id="673" w:author="NTT DOCOMO" w:date="2021-11-08T17:47:00Z"/>
        </w:rPr>
      </w:pPr>
      <w:ins w:id="674" w:author="NTT DOCOMO" w:date="2021-11-08T17:47:00Z">
        <w:r w:rsidRPr="006E7760">
          <w:rPr>
            <w:b/>
            <w:bCs/>
          </w:rPr>
          <w:t>Inputs, Required:</w:t>
        </w:r>
        <w:r>
          <w:t xml:space="preserve"> List of UE identities.</w:t>
        </w:r>
      </w:ins>
    </w:p>
    <w:p w14:paraId="7A6A25CB" w14:textId="77777777" w:rsidR="000F3CD9" w:rsidRDefault="000F3CD9" w:rsidP="000F3CD9">
      <w:pPr>
        <w:rPr>
          <w:ins w:id="675" w:author="NTT DOCOMO" w:date="2021-11-08T17:47:00Z"/>
        </w:rPr>
      </w:pPr>
      <w:ins w:id="676" w:author="NTT DOCOMO" w:date="2021-11-08T17:47:00Z">
        <w:r w:rsidRPr="006E7760">
          <w:rPr>
            <w:b/>
            <w:bCs/>
          </w:rPr>
          <w:t>Inputs, Optional:</w:t>
        </w:r>
        <w:r>
          <w:t xml:space="preserve"> DNN, S-NSSAI.</w:t>
        </w:r>
      </w:ins>
    </w:p>
    <w:p w14:paraId="5538C9EA" w14:textId="77777777" w:rsidR="000F3CD9" w:rsidRDefault="000F3CD9" w:rsidP="000F3CD9">
      <w:pPr>
        <w:rPr>
          <w:ins w:id="677" w:author="NTT DOCOMO" w:date="2021-11-08T17:47:00Z"/>
        </w:rPr>
      </w:pPr>
      <w:ins w:id="678" w:author="NTT DOCOMO" w:date="2021-11-08T17:47:00Z">
        <w:r w:rsidRPr="006E7760">
          <w:rPr>
            <w:b/>
            <w:bCs/>
          </w:rPr>
          <w:t>Outputs, Required:</w:t>
        </w:r>
        <w:r>
          <w:t xml:space="preserve"> Operation execution result indication.</w:t>
        </w:r>
      </w:ins>
    </w:p>
    <w:p w14:paraId="7A05CFF0" w14:textId="7EA708DF" w:rsidR="00400FA5" w:rsidRDefault="000F3CD9" w:rsidP="000F3CD9">
      <w:pPr>
        <w:rPr>
          <w:noProof/>
          <w:lang w:eastAsia="zh-CN"/>
        </w:rPr>
      </w:pPr>
      <w:ins w:id="679" w:author="NTT DOCOMO" w:date="2021-11-08T17:47:00Z">
        <w:r w:rsidRPr="006E7760">
          <w:rPr>
            <w:b/>
            <w:bCs/>
          </w:rPr>
          <w:t>Outputs, Optional:</w:t>
        </w:r>
        <w:r>
          <w:t xml:space="preserve"> Status of the access stratum time distribution (active, optionally with requested time synchronization error budget or inactive).</w:t>
        </w:r>
      </w:ins>
    </w:p>
    <w:p w14:paraId="19FD9D10" w14:textId="317F2BF5" w:rsidR="006B284E" w:rsidRDefault="006B284E">
      <w:pPr>
        <w:rPr>
          <w:noProof/>
          <w:lang w:eastAsia="zh-CN"/>
        </w:rPr>
      </w:pPr>
    </w:p>
    <w:p w14:paraId="76C611DE" w14:textId="77777777" w:rsidR="006B284E" w:rsidRPr="00D35D52" w:rsidRDefault="006B284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A1651" w14:textId="77777777" w:rsidR="00426BC1" w:rsidRDefault="00426BC1">
      <w:r>
        <w:separator/>
      </w:r>
    </w:p>
  </w:endnote>
  <w:endnote w:type="continuationSeparator" w:id="0">
    <w:p w14:paraId="5A99ACB8" w14:textId="77777777" w:rsidR="00426BC1" w:rsidRDefault="0042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E21CA" w14:textId="77777777" w:rsidR="00426BC1" w:rsidRDefault="00426BC1">
      <w:r>
        <w:separator/>
      </w:r>
    </w:p>
  </w:footnote>
  <w:footnote w:type="continuationSeparator" w:id="0">
    <w:p w14:paraId="6912AD9F" w14:textId="77777777" w:rsidR="00426BC1" w:rsidRDefault="0042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323CD9" w:rsidRDefault="00323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323CD9" w:rsidRDefault="00323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323CD9" w:rsidRDefault="00323C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323CD9" w:rsidRDefault="0032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NTT DOCOMO">
    <w15:presenceInfo w15:providerId="None" w15:userId="NTT DOCOMO"/>
  </w15:person>
  <w15:person w15:author="NTT DOCOMO rev2">
    <w15:presenceInfo w15:providerId="None" w15:userId="NTT DOCOMO rev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22E4A"/>
    <w:rsid w:val="000230DB"/>
    <w:rsid w:val="00026169"/>
    <w:rsid w:val="00026621"/>
    <w:rsid w:val="00033BDD"/>
    <w:rsid w:val="00042F9F"/>
    <w:rsid w:val="0005071C"/>
    <w:rsid w:val="00051962"/>
    <w:rsid w:val="00052F92"/>
    <w:rsid w:val="0005458F"/>
    <w:rsid w:val="0006016E"/>
    <w:rsid w:val="00062070"/>
    <w:rsid w:val="0006336B"/>
    <w:rsid w:val="00063429"/>
    <w:rsid w:val="00064183"/>
    <w:rsid w:val="0007367E"/>
    <w:rsid w:val="00075F52"/>
    <w:rsid w:val="00076524"/>
    <w:rsid w:val="0008544A"/>
    <w:rsid w:val="00086F9A"/>
    <w:rsid w:val="00093F4F"/>
    <w:rsid w:val="0009536A"/>
    <w:rsid w:val="000A6394"/>
    <w:rsid w:val="000A7175"/>
    <w:rsid w:val="000B181C"/>
    <w:rsid w:val="000B535F"/>
    <w:rsid w:val="000B5680"/>
    <w:rsid w:val="000B7FED"/>
    <w:rsid w:val="000C038A"/>
    <w:rsid w:val="000C147E"/>
    <w:rsid w:val="000C1808"/>
    <w:rsid w:val="000C27F0"/>
    <w:rsid w:val="000C6598"/>
    <w:rsid w:val="000D3601"/>
    <w:rsid w:val="000E268E"/>
    <w:rsid w:val="000E2AF1"/>
    <w:rsid w:val="000E31D5"/>
    <w:rsid w:val="000E5B63"/>
    <w:rsid w:val="000E76A5"/>
    <w:rsid w:val="000F29BE"/>
    <w:rsid w:val="000F3CD9"/>
    <w:rsid w:val="000F46E6"/>
    <w:rsid w:val="00116AA1"/>
    <w:rsid w:val="00125667"/>
    <w:rsid w:val="00125A7A"/>
    <w:rsid w:val="001317D4"/>
    <w:rsid w:val="00135144"/>
    <w:rsid w:val="00140C63"/>
    <w:rsid w:val="00142B29"/>
    <w:rsid w:val="001431FF"/>
    <w:rsid w:val="00145D43"/>
    <w:rsid w:val="00146F6A"/>
    <w:rsid w:val="001501D8"/>
    <w:rsid w:val="0015077C"/>
    <w:rsid w:val="00153262"/>
    <w:rsid w:val="00160ADC"/>
    <w:rsid w:val="001804E7"/>
    <w:rsid w:val="00185FE4"/>
    <w:rsid w:val="00190C9B"/>
    <w:rsid w:val="00192C46"/>
    <w:rsid w:val="00193A9E"/>
    <w:rsid w:val="00197217"/>
    <w:rsid w:val="001A0821"/>
    <w:rsid w:val="001A08B3"/>
    <w:rsid w:val="001A7B60"/>
    <w:rsid w:val="001B52F0"/>
    <w:rsid w:val="001B5A1B"/>
    <w:rsid w:val="001B5E87"/>
    <w:rsid w:val="001B7A65"/>
    <w:rsid w:val="001C2F2D"/>
    <w:rsid w:val="001C7FAF"/>
    <w:rsid w:val="001E005B"/>
    <w:rsid w:val="001E0660"/>
    <w:rsid w:val="001E41F3"/>
    <w:rsid w:val="002020F9"/>
    <w:rsid w:val="0021111B"/>
    <w:rsid w:val="0021364A"/>
    <w:rsid w:val="00213CE7"/>
    <w:rsid w:val="0021472D"/>
    <w:rsid w:val="00214F6C"/>
    <w:rsid w:val="00220AEA"/>
    <w:rsid w:val="002212B1"/>
    <w:rsid w:val="00224C45"/>
    <w:rsid w:val="0023165F"/>
    <w:rsid w:val="00244DCC"/>
    <w:rsid w:val="00246F2F"/>
    <w:rsid w:val="00247810"/>
    <w:rsid w:val="0026004D"/>
    <w:rsid w:val="00263A5D"/>
    <w:rsid w:val="002640DD"/>
    <w:rsid w:val="00265276"/>
    <w:rsid w:val="00265753"/>
    <w:rsid w:val="00271777"/>
    <w:rsid w:val="00271A4B"/>
    <w:rsid w:val="00275D12"/>
    <w:rsid w:val="002767D0"/>
    <w:rsid w:val="00282180"/>
    <w:rsid w:val="002831F6"/>
    <w:rsid w:val="0028367B"/>
    <w:rsid w:val="00284DE2"/>
    <w:rsid w:val="00284FEB"/>
    <w:rsid w:val="00285FC7"/>
    <w:rsid w:val="002860C4"/>
    <w:rsid w:val="0029543E"/>
    <w:rsid w:val="0029674E"/>
    <w:rsid w:val="002A3368"/>
    <w:rsid w:val="002B5741"/>
    <w:rsid w:val="002C1E23"/>
    <w:rsid w:val="002C5678"/>
    <w:rsid w:val="002D047C"/>
    <w:rsid w:val="002D4245"/>
    <w:rsid w:val="002D5150"/>
    <w:rsid w:val="002F68B3"/>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18A8"/>
    <w:rsid w:val="0036231A"/>
    <w:rsid w:val="00374DD4"/>
    <w:rsid w:val="00376C55"/>
    <w:rsid w:val="00377647"/>
    <w:rsid w:val="0038082F"/>
    <w:rsid w:val="003808E9"/>
    <w:rsid w:val="00385A11"/>
    <w:rsid w:val="00386DEC"/>
    <w:rsid w:val="003911AF"/>
    <w:rsid w:val="00392484"/>
    <w:rsid w:val="003945DA"/>
    <w:rsid w:val="003968D8"/>
    <w:rsid w:val="003B0BA1"/>
    <w:rsid w:val="003B1A98"/>
    <w:rsid w:val="003B40E1"/>
    <w:rsid w:val="003C536D"/>
    <w:rsid w:val="003C6D36"/>
    <w:rsid w:val="003D1934"/>
    <w:rsid w:val="003D1B33"/>
    <w:rsid w:val="003D5D27"/>
    <w:rsid w:val="003E1A36"/>
    <w:rsid w:val="003E1DBA"/>
    <w:rsid w:val="003E7D28"/>
    <w:rsid w:val="003F3845"/>
    <w:rsid w:val="003F7CBA"/>
    <w:rsid w:val="00400FA5"/>
    <w:rsid w:val="00402EE8"/>
    <w:rsid w:val="0040761D"/>
    <w:rsid w:val="00407A1A"/>
    <w:rsid w:val="00410371"/>
    <w:rsid w:val="00412C7B"/>
    <w:rsid w:val="004242F1"/>
    <w:rsid w:val="00426BC1"/>
    <w:rsid w:val="00426F9B"/>
    <w:rsid w:val="00427D15"/>
    <w:rsid w:val="004401BC"/>
    <w:rsid w:val="0044624B"/>
    <w:rsid w:val="004517AE"/>
    <w:rsid w:val="00452FDC"/>
    <w:rsid w:val="004550E4"/>
    <w:rsid w:val="00457FF7"/>
    <w:rsid w:val="0047578B"/>
    <w:rsid w:val="004758BB"/>
    <w:rsid w:val="00490F17"/>
    <w:rsid w:val="004943A2"/>
    <w:rsid w:val="0049722A"/>
    <w:rsid w:val="0049798A"/>
    <w:rsid w:val="004A1F9C"/>
    <w:rsid w:val="004A6302"/>
    <w:rsid w:val="004B5480"/>
    <w:rsid w:val="004B75B7"/>
    <w:rsid w:val="004B7F7E"/>
    <w:rsid w:val="004D0A24"/>
    <w:rsid w:val="004D2EE8"/>
    <w:rsid w:val="004E4869"/>
    <w:rsid w:val="004F58A7"/>
    <w:rsid w:val="004F5A87"/>
    <w:rsid w:val="00504314"/>
    <w:rsid w:val="00506F1D"/>
    <w:rsid w:val="005073B6"/>
    <w:rsid w:val="005109C3"/>
    <w:rsid w:val="00514818"/>
    <w:rsid w:val="0051580D"/>
    <w:rsid w:val="00517368"/>
    <w:rsid w:val="00524056"/>
    <w:rsid w:val="00534B0D"/>
    <w:rsid w:val="0053504A"/>
    <w:rsid w:val="00537FB7"/>
    <w:rsid w:val="00541399"/>
    <w:rsid w:val="00547111"/>
    <w:rsid w:val="005478E7"/>
    <w:rsid w:val="00564E68"/>
    <w:rsid w:val="00571F9F"/>
    <w:rsid w:val="00572C13"/>
    <w:rsid w:val="0057713C"/>
    <w:rsid w:val="005853A0"/>
    <w:rsid w:val="00592D74"/>
    <w:rsid w:val="005A1155"/>
    <w:rsid w:val="005A4E6F"/>
    <w:rsid w:val="005A611C"/>
    <w:rsid w:val="005A7F9C"/>
    <w:rsid w:val="005B30BA"/>
    <w:rsid w:val="005C06D8"/>
    <w:rsid w:val="005C2159"/>
    <w:rsid w:val="005D239C"/>
    <w:rsid w:val="005D5D6A"/>
    <w:rsid w:val="005E2C44"/>
    <w:rsid w:val="005E2D97"/>
    <w:rsid w:val="005E65C0"/>
    <w:rsid w:val="005F5D7C"/>
    <w:rsid w:val="005F69E9"/>
    <w:rsid w:val="00616361"/>
    <w:rsid w:val="006164EC"/>
    <w:rsid w:val="0062101C"/>
    <w:rsid w:val="00621188"/>
    <w:rsid w:val="00622388"/>
    <w:rsid w:val="006249A6"/>
    <w:rsid w:val="006257ED"/>
    <w:rsid w:val="00625CC6"/>
    <w:rsid w:val="0064120A"/>
    <w:rsid w:val="00641E06"/>
    <w:rsid w:val="006477F4"/>
    <w:rsid w:val="006717E7"/>
    <w:rsid w:val="00673B02"/>
    <w:rsid w:val="00677A1C"/>
    <w:rsid w:val="00677EFF"/>
    <w:rsid w:val="00695808"/>
    <w:rsid w:val="00697627"/>
    <w:rsid w:val="006A6D8D"/>
    <w:rsid w:val="006B0588"/>
    <w:rsid w:val="006B1D45"/>
    <w:rsid w:val="006B284E"/>
    <w:rsid w:val="006B46FB"/>
    <w:rsid w:val="006B591C"/>
    <w:rsid w:val="006B62AB"/>
    <w:rsid w:val="006C325D"/>
    <w:rsid w:val="006C7ED0"/>
    <w:rsid w:val="006D0CE9"/>
    <w:rsid w:val="006D18D3"/>
    <w:rsid w:val="006D5129"/>
    <w:rsid w:val="006E21FB"/>
    <w:rsid w:val="006E2DA3"/>
    <w:rsid w:val="006E554E"/>
    <w:rsid w:val="0070302D"/>
    <w:rsid w:val="0070388D"/>
    <w:rsid w:val="0070496D"/>
    <w:rsid w:val="007051D8"/>
    <w:rsid w:val="00706BCA"/>
    <w:rsid w:val="007178AB"/>
    <w:rsid w:val="00725BEF"/>
    <w:rsid w:val="007318B1"/>
    <w:rsid w:val="00731C89"/>
    <w:rsid w:val="00735297"/>
    <w:rsid w:val="00744FAC"/>
    <w:rsid w:val="00745433"/>
    <w:rsid w:val="00753BCA"/>
    <w:rsid w:val="0075445A"/>
    <w:rsid w:val="00754884"/>
    <w:rsid w:val="0076505C"/>
    <w:rsid w:val="0077236D"/>
    <w:rsid w:val="00775ACB"/>
    <w:rsid w:val="0077679D"/>
    <w:rsid w:val="00782236"/>
    <w:rsid w:val="00792342"/>
    <w:rsid w:val="00793EC4"/>
    <w:rsid w:val="00794590"/>
    <w:rsid w:val="0079700E"/>
    <w:rsid w:val="007977A8"/>
    <w:rsid w:val="00797939"/>
    <w:rsid w:val="007A5B02"/>
    <w:rsid w:val="007A652D"/>
    <w:rsid w:val="007B0336"/>
    <w:rsid w:val="007B0F96"/>
    <w:rsid w:val="007B512A"/>
    <w:rsid w:val="007C2097"/>
    <w:rsid w:val="007D2707"/>
    <w:rsid w:val="007D5352"/>
    <w:rsid w:val="007D6A07"/>
    <w:rsid w:val="007F0D53"/>
    <w:rsid w:val="007F2012"/>
    <w:rsid w:val="007F7259"/>
    <w:rsid w:val="008040A8"/>
    <w:rsid w:val="008123AE"/>
    <w:rsid w:val="008159F1"/>
    <w:rsid w:val="0082230C"/>
    <w:rsid w:val="00826064"/>
    <w:rsid w:val="008278C1"/>
    <w:rsid w:val="008279FA"/>
    <w:rsid w:val="0083208D"/>
    <w:rsid w:val="00832769"/>
    <w:rsid w:val="00836827"/>
    <w:rsid w:val="00851E8B"/>
    <w:rsid w:val="008626E7"/>
    <w:rsid w:val="00865520"/>
    <w:rsid w:val="00865A29"/>
    <w:rsid w:val="00870EE7"/>
    <w:rsid w:val="0087581D"/>
    <w:rsid w:val="0087737C"/>
    <w:rsid w:val="00877B0A"/>
    <w:rsid w:val="00881457"/>
    <w:rsid w:val="00885ED9"/>
    <w:rsid w:val="008863B9"/>
    <w:rsid w:val="00892240"/>
    <w:rsid w:val="00892C03"/>
    <w:rsid w:val="008A45A6"/>
    <w:rsid w:val="008B1B9A"/>
    <w:rsid w:val="008C14EB"/>
    <w:rsid w:val="008C4BA8"/>
    <w:rsid w:val="008C72AA"/>
    <w:rsid w:val="008C7C0D"/>
    <w:rsid w:val="008D113E"/>
    <w:rsid w:val="008D1AC7"/>
    <w:rsid w:val="008D2DBD"/>
    <w:rsid w:val="008E39D2"/>
    <w:rsid w:val="008F686C"/>
    <w:rsid w:val="00901CAF"/>
    <w:rsid w:val="00904BB2"/>
    <w:rsid w:val="00906141"/>
    <w:rsid w:val="00912B40"/>
    <w:rsid w:val="009148DE"/>
    <w:rsid w:val="00915159"/>
    <w:rsid w:val="0091532E"/>
    <w:rsid w:val="00920019"/>
    <w:rsid w:val="009212DE"/>
    <w:rsid w:val="00921665"/>
    <w:rsid w:val="00922AD7"/>
    <w:rsid w:val="00922BFA"/>
    <w:rsid w:val="0092407C"/>
    <w:rsid w:val="00932490"/>
    <w:rsid w:val="00933EC3"/>
    <w:rsid w:val="00934E2C"/>
    <w:rsid w:val="00936A6E"/>
    <w:rsid w:val="00941E30"/>
    <w:rsid w:val="00945D60"/>
    <w:rsid w:val="00946349"/>
    <w:rsid w:val="009538A4"/>
    <w:rsid w:val="00964391"/>
    <w:rsid w:val="00970E70"/>
    <w:rsid w:val="009733BE"/>
    <w:rsid w:val="009748CA"/>
    <w:rsid w:val="009777D9"/>
    <w:rsid w:val="00982EA8"/>
    <w:rsid w:val="009833F8"/>
    <w:rsid w:val="00991B88"/>
    <w:rsid w:val="009A5753"/>
    <w:rsid w:val="009A579D"/>
    <w:rsid w:val="009B0FFA"/>
    <w:rsid w:val="009B162C"/>
    <w:rsid w:val="009B7E39"/>
    <w:rsid w:val="009C5DB5"/>
    <w:rsid w:val="009D2F46"/>
    <w:rsid w:val="009E3297"/>
    <w:rsid w:val="009F1E4E"/>
    <w:rsid w:val="009F4494"/>
    <w:rsid w:val="009F6462"/>
    <w:rsid w:val="009F734F"/>
    <w:rsid w:val="00A003F1"/>
    <w:rsid w:val="00A061BF"/>
    <w:rsid w:val="00A06C5C"/>
    <w:rsid w:val="00A07A55"/>
    <w:rsid w:val="00A213FC"/>
    <w:rsid w:val="00A215C4"/>
    <w:rsid w:val="00A2400B"/>
    <w:rsid w:val="00A246B6"/>
    <w:rsid w:val="00A25CC3"/>
    <w:rsid w:val="00A263D1"/>
    <w:rsid w:val="00A33065"/>
    <w:rsid w:val="00A347F7"/>
    <w:rsid w:val="00A3668B"/>
    <w:rsid w:val="00A44CE3"/>
    <w:rsid w:val="00A4765F"/>
    <w:rsid w:val="00A47E70"/>
    <w:rsid w:val="00A50CF0"/>
    <w:rsid w:val="00A5222B"/>
    <w:rsid w:val="00A542FF"/>
    <w:rsid w:val="00A7671C"/>
    <w:rsid w:val="00A771FB"/>
    <w:rsid w:val="00A81277"/>
    <w:rsid w:val="00A87625"/>
    <w:rsid w:val="00A87B75"/>
    <w:rsid w:val="00A87BB1"/>
    <w:rsid w:val="00AA2CBC"/>
    <w:rsid w:val="00AA5DE5"/>
    <w:rsid w:val="00AB1842"/>
    <w:rsid w:val="00AC119E"/>
    <w:rsid w:val="00AC5820"/>
    <w:rsid w:val="00AD1CD8"/>
    <w:rsid w:val="00AD5367"/>
    <w:rsid w:val="00AE1A51"/>
    <w:rsid w:val="00AE1C41"/>
    <w:rsid w:val="00AE5318"/>
    <w:rsid w:val="00AE6ECC"/>
    <w:rsid w:val="00AF1A6F"/>
    <w:rsid w:val="00AF3726"/>
    <w:rsid w:val="00AF3956"/>
    <w:rsid w:val="00B068A1"/>
    <w:rsid w:val="00B1223D"/>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76DD"/>
    <w:rsid w:val="00B808B3"/>
    <w:rsid w:val="00B96243"/>
    <w:rsid w:val="00B968C8"/>
    <w:rsid w:val="00BA090A"/>
    <w:rsid w:val="00BA3EC5"/>
    <w:rsid w:val="00BA51D9"/>
    <w:rsid w:val="00BA6B1E"/>
    <w:rsid w:val="00BA730A"/>
    <w:rsid w:val="00BA7DFD"/>
    <w:rsid w:val="00BB5DFC"/>
    <w:rsid w:val="00BC04BD"/>
    <w:rsid w:val="00BC0E8C"/>
    <w:rsid w:val="00BC7D42"/>
    <w:rsid w:val="00BD279D"/>
    <w:rsid w:val="00BD6491"/>
    <w:rsid w:val="00BD6BB8"/>
    <w:rsid w:val="00BE4CA2"/>
    <w:rsid w:val="00BE62A0"/>
    <w:rsid w:val="00C03F18"/>
    <w:rsid w:val="00C06022"/>
    <w:rsid w:val="00C11957"/>
    <w:rsid w:val="00C160A6"/>
    <w:rsid w:val="00C21BA8"/>
    <w:rsid w:val="00C24A55"/>
    <w:rsid w:val="00C33231"/>
    <w:rsid w:val="00C605B9"/>
    <w:rsid w:val="00C60B82"/>
    <w:rsid w:val="00C60C3A"/>
    <w:rsid w:val="00C66BA2"/>
    <w:rsid w:val="00C70776"/>
    <w:rsid w:val="00C743CA"/>
    <w:rsid w:val="00C94792"/>
    <w:rsid w:val="00C95985"/>
    <w:rsid w:val="00CA32DC"/>
    <w:rsid w:val="00CA3321"/>
    <w:rsid w:val="00CA4EEF"/>
    <w:rsid w:val="00CB4D4F"/>
    <w:rsid w:val="00CC5026"/>
    <w:rsid w:val="00CC68D0"/>
    <w:rsid w:val="00CD3FD7"/>
    <w:rsid w:val="00D01F77"/>
    <w:rsid w:val="00D02016"/>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5B5C"/>
    <w:rsid w:val="00D638C5"/>
    <w:rsid w:val="00D66520"/>
    <w:rsid w:val="00D66AE8"/>
    <w:rsid w:val="00D704AE"/>
    <w:rsid w:val="00D7457B"/>
    <w:rsid w:val="00D817E2"/>
    <w:rsid w:val="00D84504"/>
    <w:rsid w:val="00D87E8C"/>
    <w:rsid w:val="00D92589"/>
    <w:rsid w:val="00D92747"/>
    <w:rsid w:val="00D951FF"/>
    <w:rsid w:val="00D95E1B"/>
    <w:rsid w:val="00D96509"/>
    <w:rsid w:val="00D975B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2843"/>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73AE"/>
    <w:rsid w:val="00E50E59"/>
    <w:rsid w:val="00E5216A"/>
    <w:rsid w:val="00E533D9"/>
    <w:rsid w:val="00E61B6E"/>
    <w:rsid w:val="00E61FBC"/>
    <w:rsid w:val="00E62E8F"/>
    <w:rsid w:val="00E80EF0"/>
    <w:rsid w:val="00E82D4D"/>
    <w:rsid w:val="00E876AD"/>
    <w:rsid w:val="00E87803"/>
    <w:rsid w:val="00E87B4D"/>
    <w:rsid w:val="00EA154E"/>
    <w:rsid w:val="00EB09B7"/>
    <w:rsid w:val="00EC401B"/>
    <w:rsid w:val="00ED733B"/>
    <w:rsid w:val="00EE132E"/>
    <w:rsid w:val="00EE4A4D"/>
    <w:rsid w:val="00EE5A60"/>
    <w:rsid w:val="00EE7D7C"/>
    <w:rsid w:val="00EF177A"/>
    <w:rsid w:val="00F0492D"/>
    <w:rsid w:val="00F1088D"/>
    <w:rsid w:val="00F2206F"/>
    <w:rsid w:val="00F22FA4"/>
    <w:rsid w:val="00F23B7E"/>
    <w:rsid w:val="00F24B25"/>
    <w:rsid w:val="00F25D98"/>
    <w:rsid w:val="00F30029"/>
    <w:rsid w:val="00F300FB"/>
    <w:rsid w:val="00F32102"/>
    <w:rsid w:val="00F41DF3"/>
    <w:rsid w:val="00F64E39"/>
    <w:rsid w:val="00F65BD0"/>
    <w:rsid w:val="00F70F0C"/>
    <w:rsid w:val="00F80297"/>
    <w:rsid w:val="00F8390E"/>
    <w:rsid w:val="00F87933"/>
    <w:rsid w:val="00F90B4D"/>
    <w:rsid w:val="00F93A68"/>
    <w:rsid w:val="00F96B1F"/>
    <w:rsid w:val="00FA31E0"/>
    <w:rsid w:val="00FB6386"/>
    <w:rsid w:val="00FC50EC"/>
    <w:rsid w:val="00FC7629"/>
    <w:rsid w:val="00FD4FF9"/>
    <w:rsid w:val="00FD61B8"/>
    <w:rsid w:val="00FD6BFD"/>
    <w:rsid w:val="00FE31CA"/>
    <w:rsid w:val="00FE6A27"/>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A65D8-83F2-4041-B413-0F64C216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37</Pages>
  <Words>12892</Words>
  <Characters>73488</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47</cp:revision>
  <cp:lastPrinted>1899-12-31T23:00:00Z</cp:lastPrinted>
  <dcterms:created xsi:type="dcterms:W3CDTF">2021-11-08T14:03:00Z</dcterms:created>
  <dcterms:modified xsi:type="dcterms:W3CDTF">2021-11-08T16:52:00Z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